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7ED5D06E" w:rsidR="00DC5180" w:rsidRPr="00D16E06" w:rsidRDefault="00E73A82" w:rsidP="00DC5180">
      <w:pPr>
        <w:pStyle w:val="CRCoverPage"/>
        <w:tabs>
          <w:tab w:val="right" w:pos="9639"/>
        </w:tabs>
        <w:spacing w:after="0"/>
        <w:rPr>
          <w:b/>
          <w:noProof/>
          <w:sz w:val="24"/>
          <w:lang w:eastAsia="ja-JP"/>
        </w:rPr>
      </w:pPr>
      <w:bookmarkStart w:id="0" w:name="_Hlk514061252"/>
      <w:r w:rsidRPr="00D16E06">
        <w:rPr>
          <w:b/>
          <w:noProof/>
          <w:sz w:val="24"/>
        </w:rPr>
        <w:t>3</w:t>
      </w:r>
      <w:r w:rsidR="00DC5180" w:rsidRPr="00D16E06">
        <w:rPr>
          <w:b/>
          <w:noProof/>
          <w:sz w:val="24"/>
        </w:rPr>
        <w:t>GPP TSG</w:t>
      </w:r>
      <w:r w:rsidR="00D81C65" w:rsidRPr="00D16E06">
        <w:rPr>
          <w:b/>
          <w:noProof/>
          <w:sz w:val="24"/>
        </w:rPr>
        <w:t>-</w:t>
      </w:r>
      <w:r w:rsidR="00DC5180" w:rsidRPr="00D16E06">
        <w:rPr>
          <w:b/>
          <w:noProof/>
          <w:sz w:val="24"/>
        </w:rPr>
        <w:t xml:space="preserve">RAN </w:t>
      </w:r>
      <w:r w:rsidR="0080320A" w:rsidRPr="00D16E06">
        <w:rPr>
          <w:b/>
          <w:noProof/>
          <w:sz w:val="24"/>
        </w:rPr>
        <w:t>WG</w:t>
      </w:r>
      <w:r w:rsidR="00FC5292" w:rsidRPr="00D16E06">
        <w:rPr>
          <w:b/>
          <w:noProof/>
          <w:sz w:val="24"/>
        </w:rPr>
        <w:t>5</w:t>
      </w:r>
      <w:r w:rsidR="0080320A" w:rsidRPr="00D16E06">
        <w:rPr>
          <w:b/>
          <w:noProof/>
          <w:sz w:val="24"/>
        </w:rPr>
        <w:t xml:space="preserve"> </w:t>
      </w:r>
      <w:r w:rsidR="00DC5180" w:rsidRPr="00D16E06">
        <w:rPr>
          <w:b/>
          <w:noProof/>
          <w:sz w:val="24"/>
        </w:rPr>
        <w:t>Meeting</w:t>
      </w:r>
      <w:r w:rsidR="007B605F" w:rsidRPr="00D16E06">
        <w:rPr>
          <w:b/>
          <w:noProof/>
          <w:sz w:val="24"/>
        </w:rPr>
        <w:t xml:space="preserve"> #</w:t>
      </w:r>
      <w:bookmarkEnd w:id="0"/>
      <w:r w:rsidR="00413ECC" w:rsidRPr="00D16E06">
        <w:rPr>
          <w:b/>
          <w:noProof/>
          <w:sz w:val="24"/>
        </w:rPr>
        <w:t>10</w:t>
      </w:r>
      <w:r w:rsidR="00D16E06">
        <w:rPr>
          <w:b/>
          <w:noProof/>
          <w:sz w:val="24"/>
        </w:rPr>
        <w:t>1</w:t>
      </w:r>
      <w:r w:rsidR="00DC5180" w:rsidRPr="00D16E06">
        <w:rPr>
          <w:b/>
          <w:noProof/>
          <w:sz w:val="24"/>
        </w:rPr>
        <w:tab/>
      </w:r>
      <w:r w:rsidR="004F4A08" w:rsidRPr="00EA0341">
        <w:rPr>
          <w:b/>
          <w:noProof/>
          <w:sz w:val="24"/>
        </w:rPr>
        <w:t>R5-236027</w:t>
      </w:r>
      <w:r w:rsidR="00EA0341" w:rsidRPr="00EA0341">
        <w:rPr>
          <w:b/>
          <w:noProof/>
          <w:sz w:val="24"/>
          <w:highlight w:val="yellow"/>
        </w:rPr>
        <w:t>r1</w:t>
      </w:r>
    </w:p>
    <w:p w14:paraId="04143185" w14:textId="0E034AEB" w:rsidR="001512D7" w:rsidRPr="00D16E06" w:rsidRDefault="00D16E06" w:rsidP="00DC5180">
      <w:pPr>
        <w:spacing w:after="60"/>
        <w:ind w:left="1985" w:hanging="1985"/>
        <w:rPr>
          <w:rFonts w:ascii="Arial" w:hAnsi="Arial" w:cs="Arial"/>
          <w:b/>
          <w:sz w:val="24"/>
        </w:rPr>
      </w:pPr>
      <w:r>
        <w:rPr>
          <w:rFonts w:ascii="Arial" w:hAnsi="Arial" w:cs="Arial"/>
          <w:b/>
          <w:sz w:val="24"/>
        </w:rPr>
        <w:t>Chicago</w:t>
      </w:r>
      <w:r w:rsidR="0051797F" w:rsidRPr="00D16E06">
        <w:rPr>
          <w:rFonts w:ascii="Arial" w:hAnsi="Arial" w:cs="Arial"/>
          <w:b/>
          <w:sz w:val="24"/>
        </w:rPr>
        <w:t xml:space="preserve">, </w:t>
      </w:r>
      <w:r>
        <w:rPr>
          <w:rFonts w:ascii="Arial" w:hAnsi="Arial" w:cs="Arial"/>
          <w:b/>
          <w:sz w:val="24"/>
        </w:rPr>
        <w:t>United States</w:t>
      </w:r>
      <w:r w:rsidR="0051797F" w:rsidRPr="00D16E06">
        <w:rPr>
          <w:rFonts w:ascii="Arial" w:hAnsi="Arial" w:cs="Arial"/>
          <w:b/>
          <w:sz w:val="24"/>
        </w:rPr>
        <w:t xml:space="preserve">, </w:t>
      </w:r>
      <w:r w:rsidR="004F4A08">
        <w:rPr>
          <w:rFonts w:ascii="Arial" w:hAnsi="Arial" w:cs="Arial"/>
          <w:b/>
          <w:sz w:val="24"/>
        </w:rPr>
        <w:t>13th</w:t>
      </w:r>
      <w:r w:rsidR="0051797F" w:rsidRPr="00D16E06">
        <w:rPr>
          <w:rFonts w:ascii="Arial" w:hAnsi="Arial" w:cs="Arial"/>
          <w:b/>
          <w:sz w:val="24"/>
        </w:rPr>
        <w:t xml:space="preserve"> </w:t>
      </w:r>
      <w:r w:rsidR="004F4A08">
        <w:rPr>
          <w:rFonts w:ascii="Arial" w:hAnsi="Arial" w:cs="Arial"/>
          <w:b/>
          <w:sz w:val="24"/>
        </w:rPr>
        <w:t>November</w:t>
      </w:r>
      <w:r w:rsidR="0051797F" w:rsidRPr="00D16E06">
        <w:rPr>
          <w:rFonts w:ascii="Arial" w:hAnsi="Arial" w:cs="Arial"/>
          <w:b/>
          <w:sz w:val="24"/>
        </w:rPr>
        <w:t xml:space="preserve"> 2023-</w:t>
      </w:r>
      <w:r w:rsidR="004F4A08">
        <w:rPr>
          <w:rFonts w:ascii="Arial" w:hAnsi="Arial" w:cs="Arial"/>
          <w:b/>
          <w:sz w:val="24"/>
        </w:rPr>
        <w:t>17</w:t>
      </w:r>
      <w:r w:rsidR="0051797F" w:rsidRPr="00D16E06">
        <w:rPr>
          <w:rFonts w:ascii="Arial" w:hAnsi="Arial" w:cs="Arial"/>
          <w:b/>
          <w:sz w:val="24"/>
        </w:rPr>
        <w:t xml:space="preserve">th </w:t>
      </w:r>
      <w:r w:rsidR="004F4A08">
        <w:rPr>
          <w:rFonts w:ascii="Arial" w:hAnsi="Arial" w:cs="Arial"/>
          <w:b/>
          <w:sz w:val="24"/>
        </w:rPr>
        <w:t>November</w:t>
      </w:r>
      <w:r w:rsidR="0051797F" w:rsidRPr="00D16E06">
        <w:rPr>
          <w:rFonts w:ascii="Arial" w:hAnsi="Arial" w:cs="Arial"/>
          <w:b/>
          <w:sz w:val="24"/>
        </w:rPr>
        <w:t xml:space="preserve"> 2023</w:t>
      </w:r>
    </w:p>
    <w:p w14:paraId="3E900284" w14:textId="77777777" w:rsidR="0051797F" w:rsidRPr="00D16E06" w:rsidRDefault="0051797F" w:rsidP="00DC5180">
      <w:pPr>
        <w:spacing w:after="60"/>
        <w:ind w:left="1985" w:hanging="1985"/>
        <w:rPr>
          <w:rFonts w:ascii="Arial" w:hAnsi="Arial" w:cs="Arial"/>
          <w:bCs/>
        </w:rPr>
      </w:pPr>
    </w:p>
    <w:p w14:paraId="15BC7B88" w14:textId="369F1209" w:rsidR="0010618D" w:rsidRPr="00D16E06" w:rsidRDefault="000F7ECB" w:rsidP="01488F56">
      <w:pPr>
        <w:spacing w:after="60"/>
        <w:ind w:left="1985" w:hanging="1985"/>
        <w:rPr>
          <w:rFonts w:ascii="Arial" w:hAnsi="Arial" w:cs="Arial"/>
          <w:b/>
          <w:bCs/>
        </w:rPr>
      </w:pPr>
      <w:r w:rsidRPr="00D16E06">
        <w:rPr>
          <w:rFonts w:ascii="Arial" w:hAnsi="Arial" w:cs="Arial"/>
          <w:b/>
          <w:bCs/>
        </w:rPr>
        <w:t>Title:</w:t>
      </w:r>
      <w:r w:rsidRPr="00D16E06">
        <w:tab/>
      </w:r>
      <w:r w:rsidR="004F4A08">
        <w:rPr>
          <w:rFonts w:ascii="Arial" w:eastAsia="Times New Roman" w:hAnsi="Arial" w:cs="Arial"/>
          <w:b/>
          <w:bCs/>
        </w:rPr>
        <w:t>D</w:t>
      </w:r>
      <w:r w:rsidR="004F4A08" w:rsidRPr="004F4A08">
        <w:rPr>
          <w:rFonts w:ascii="Arial" w:eastAsia="Times New Roman" w:hAnsi="Arial" w:cs="Arial"/>
          <w:b/>
          <w:bCs/>
        </w:rPr>
        <w:t>iscussions on IoT NTN test methodology</w:t>
      </w:r>
    </w:p>
    <w:p w14:paraId="5FCABAAC" w14:textId="72289ABB" w:rsidR="002B09A1" w:rsidRPr="00D16E06" w:rsidRDefault="002B09A1" w:rsidP="000F7ECB">
      <w:pPr>
        <w:spacing w:after="60"/>
        <w:ind w:left="1985" w:hanging="1985"/>
        <w:rPr>
          <w:rFonts w:ascii="Arial" w:hAnsi="Arial" w:cs="Arial"/>
          <w:b/>
        </w:rPr>
      </w:pPr>
      <w:r w:rsidRPr="00D16E06">
        <w:rPr>
          <w:rFonts w:ascii="Arial" w:hAnsi="Arial" w:cs="Arial"/>
          <w:b/>
        </w:rPr>
        <w:t>Source:</w:t>
      </w:r>
      <w:r w:rsidRPr="00D16E06">
        <w:rPr>
          <w:rFonts w:ascii="Arial" w:hAnsi="Arial" w:cs="Arial"/>
          <w:b/>
        </w:rPr>
        <w:tab/>
      </w:r>
      <w:proofErr w:type="spellStart"/>
      <w:r w:rsidR="004F4A08">
        <w:rPr>
          <w:rFonts w:ascii="Arial" w:hAnsi="Arial" w:cs="Arial"/>
          <w:b/>
          <w:lang w:eastAsia="zh-CN"/>
        </w:rPr>
        <w:t>Mediatek</w:t>
      </w:r>
      <w:proofErr w:type="spellEnd"/>
      <w:r w:rsidR="004F4A08">
        <w:rPr>
          <w:rFonts w:ascii="Arial" w:hAnsi="Arial" w:cs="Arial"/>
          <w:b/>
          <w:lang w:eastAsia="zh-CN"/>
        </w:rPr>
        <w:t xml:space="preserve"> Inc.</w:t>
      </w:r>
      <w:r w:rsidR="001615D7">
        <w:rPr>
          <w:rFonts w:ascii="Arial" w:hAnsi="Arial" w:cs="Arial" w:hint="eastAsia"/>
          <w:b/>
          <w:lang w:eastAsia="zh-CN"/>
        </w:rPr>
        <w:t>,</w:t>
      </w:r>
      <w:r w:rsidR="001615D7">
        <w:rPr>
          <w:rFonts w:ascii="Arial" w:hAnsi="Arial" w:cs="Arial"/>
          <w:b/>
          <w:lang w:eastAsia="zh-CN"/>
        </w:rPr>
        <w:t xml:space="preserve"> </w:t>
      </w:r>
      <w:r w:rsidR="00517E04">
        <w:rPr>
          <w:rFonts w:ascii="Arial" w:hAnsi="Arial" w:cs="Arial" w:hint="eastAsia"/>
          <w:b/>
          <w:lang w:eastAsia="zh-CN"/>
        </w:rPr>
        <w:t>Ke</w:t>
      </w:r>
      <w:r w:rsidR="00517E04">
        <w:rPr>
          <w:rFonts w:ascii="Arial" w:hAnsi="Arial" w:cs="Arial"/>
          <w:b/>
        </w:rPr>
        <w:t>ysight Technologies UK Ltd</w:t>
      </w:r>
      <w:r w:rsidR="00604646">
        <w:rPr>
          <w:rFonts w:ascii="Arial" w:hAnsi="Arial" w:cs="Arial"/>
          <w:b/>
          <w:lang w:eastAsia="zh-CN"/>
        </w:rPr>
        <w:t xml:space="preserve">, </w:t>
      </w:r>
      <w:r w:rsidR="005317CA">
        <w:rPr>
          <w:rFonts w:ascii="Arial" w:hAnsi="Arial" w:cs="Arial"/>
          <w:b/>
          <w:lang w:eastAsia="zh-CN"/>
        </w:rPr>
        <w:t>THALES</w:t>
      </w:r>
    </w:p>
    <w:p w14:paraId="5D705407" w14:textId="3C3FB156" w:rsidR="00414CE5" w:rsidRPr="00D16E06" w:rsidRDefault="0010618D" w:rsidP="0010618D">
      <w:pPr>
        <w:spacing w:after="60"/>
        <w:ind w:left="1985" w:hanging="1985"/>
        <w:rPr>
          <w:rFonts w:ascii="Arial" w:hAnsi="Arial" w:cs="Arial"/>
          <w:b/>
        </w:rPr>
      </w:pPr>
      <w:r w:rsidRPr="00D16E06">
        <w:rPr>
          <w:rFonts w:ascii="Arial" w:hAnsi="Arial" w:cs="Arial"/>
          <w:b/>
        </w:rPr>
        <w:t>Agenda item:</w:t>
      </w:r>
      <w:r w:rsidRPr="00D16E06">
        <w:rPr>
          <w:rFonts w:ascii="Arial" w:hAnsi="Arial" w:cs="Arial"/>
          <w:b/>
        </w:rPr>
        <w:tab/>
      </w:r>
      <w:r w:rsidR="00A72929" w:rsidRPr="00D16E06">
        <w:rPr>
          <w:rFonts w:ascii="Arial" w:hAnsi="Arial" w:cs="Arial"/>
          <w:b/>
        </w:rPr>
        <w:t>5.3.</w:t>
      </w:r>
      <w:r w:rsidR="004F4A08">
        <w:rPr>
          <w:rFonts w:ascii="Arial" w:hAnsi="Arial" w:cs="Arial"/>
          <w:b/>
        </w:rPr>
        <w:t>29</w:t>
      </w:r>
      <w:r w:rsidR="00A72929" w:rsidRPr="00D16E06">
        <w:rPr>
          <w:rFonts w:ascii="Arial" w:hAnsi="Arial" w:cs="Arial"/>
          <w:b/>
        </w:rPr>
        <w:t>.9</w:t>
      </w:r>
    </w:p>
    <w:p w14:paraId="13310D75" w14:textId="12688FA0" w:rsidR="00222D66" w:rsidRPr="008619D6" w:rsidRDefault="00222D66" w:rsidP="008619D6">
      <w:pPr>
        <w:spacing w:after="60"/>
        <w:ind w:left="1985" w:hanging="1985"/>
        <w:rPr>
          <w:rFonts w:ascii="Arial" w:hAnsi="Arial" w:cs="Arial"/>
          <w:b/>
        </w:rPr>
      </w:pPr>
      <w:r w:rsidRPr="00D16E06">
        <w:rPr>
          <w:rFonts w:ascii="Arial" w:hAnsi="Arial" w:cs="Arial"/>
          <w:b/>
        </w:rPr>
        <w:t>Document for:</w:t>
      </w:r>
      <w:r w:rsidRPr="00D16E06">
        <w:rPr>
          <w:rFonts w:ascii="Arial" w:hAnsi="Arial" w:cs="Arial"/>
          <w:b/>
        </w:rPr>
        <w:tab/>
      </w:r>
      <w:r w:rsidR="00BD77BC" w:rsidRPr="00D16E06">
        <w:rPr>
          <w:rFonts w:ascii="Arial" w:hAnsi="Arial" w:cs="Arial"/>
          <w:b/>
        </w:rPr>
        <w:t>Discussion</w:t>
      </w:r>
      <w:r w:rsidR="001509C1" w:rsidRPr="00D16E06">
        <w:rPr>
          <w:rFonts w:ascii="Arial" w:hAnsi="Arial" w:cs="Arial"/>
          <w:b/>
        </w:rPr>
        <w:t xml:space="preserve"> and endorsement</w:t>
      </w:r>
    </w:p>
    <w:p w14:paraId="5BDE04A3" w14:textId="4F69B602" w:rsidR="0045428D" w:rsidRDefault="009F71F0" w:rsidP="00987D74">
      <w:pPr>
        <w:pStyle w:val="1"/>
      </w:pPr>
      <w:r>
        <w:t>1.</w:t>
      </w:r>
      <w:r>
        <w:tab/>
      </w:r>
      <w:r w:rsidR="002A1C01">
        <w:t>Introduction</w:t>
      </w:r>
    </w:p>
    <w:p w14:paraId="6637B9B2" w14:textId="1BC563C0" w:rsidR="0043720F" w:rsidRDefault="0033489A" w:rsidP="00B176C7">
      <w:pPr>
        <w:rPr>
          <w:lang w:eastAsia="zh-CN"/>
        </w:rPr>
      </w:pPr>
      <w:r>
        <w:rPr>
          <w:rFonts w:hint="eastAsia"/>
          <w:lang w:eastAsia="zh-CN"/>
        </w:rPr>
        <w:t>T</w:t>
      </w:r>
      <w:r>
        <w:rPr>
          <w:lang w:eastAsia="zh-CN"/>
        </w:rPr>
        <w:t xml:space="preserve">he </w:t>
      </w:r>
      <w:r w:rsidRPr="0033489A">
        <w:rPr>
          <w:lang w:eastAsia="zh-CN"/>
        </w:rPr>
        <w:t>NB-IoT (Narrowband IoT)/</w:t>
      </w:r>
      <w:proofErr w:type="spellStart"/>
      <w:r w:rsidRPr="0033489A">
        <w:rPr>
          <w:lang w:eastAsia="zh-CN"/>
        </w:rPr>
        <w:t>eMTC</w:t>
      </w:r>
      <w:proofErr w:type="spellEnd"/>
      <w:r w:rsidRPr="0033489A">
        <w:rPr>
          <w:lang w:eastAsia="zh-CN"/>
        </w:rPr>
        <w:t xml:space="preserve"> (enhanced Machine Type Communication) core &amp; performance requirements for Non-Terrestrial Networks (NTN)</w:t>
      </w:r>
      <w:r>
        <w:rPr>
          <w:lang w:eastAsia="zh-CN"/>
        </w:rPr>
        <w:t xml:space="preserve"> WI [1] is expected to be closed in Nov. However, companies still </w:t>
      </w:r>
      <w:r w:rsidR="006C3521">
        <w:rPr>
          <w:lang w:eastAsia="zh-CN"/>
        </w:rPr>
        <w:t xml:space="preserve">have </w:t>
      </w:r>
      <w:r>
        <w:rPr>
          <w:lang w:eastAsia="zh-CN"/>
        </w:rPr>
        <w:t>not aligned with the concrete test procedure.</w:t>
      </w:r>
    </w:p>
    <w:p w14:paraId="445E115F" w14:textId="1E6C3310" w:rsidR="00B66D55" w:rsidRDefault="002F04AE" w:rsidP="00B176C7">
      <w:r>
        <w:t>This document proposes a way forward to</w:t>
      </w:r>
      <w:r w:rsidR="0033489A">
        <w:t xml:space="preserve"> the test methodology of IoT NTN</w:t>
      </w:r>
      <w:r>
        <w:t>.</w:t>
      </w:r>
    </w:p>
    <w:p w14:paraId="4603ABA7" w14:textId="62F30463" w:rsidR="00A41713" w:rsidRDefault="000A567D" w:rsidP="00350A6A">
      <w:pPr>
        <w:pStyle w:val="1"/>
      </w:pPr>
      <w:r>
        <w:t>2</w:t>
      </w:r>
      <w:bookmarkStart w:id="1" w:name="OLE_LINK53"/>
      <w:r>
        <w:t xml:space="preserve">. </w:t>
      </w:r>
      <w:r>
        <w:tab/>
      </w:r>
      <w:r w:rsidR="002A1C01">
        <w:t>Discussion</w:t>
      </w:r>
      <w:bookmarkEnd w:id="1"/>
    </w:p>
    <w:p w14:paraId="123749C2" w14:textId="02CD48BF" w:rsidR="00607361" w:rsidRDefault="003D69ED" w:rsidP="00344758">
      <w:pPr>
        <w:pStyle w:val="2"/>
      </w:pPr>
      <w:r w:rsidRPr="00344758">
        <w:t>2.</w:t>
      </w:r>
      <w:r w:rsidR="007F5560">
        <w:t>1</w:t>
      </w:r>
      <w:r w:rsidR="00980E66">
        <w:t xml:space="preserve"> </w:t>
      </w:r>
      <w:r w:rsidR="0033489A">
        <w:t>Test conditions</w:t>
      </w:r>
    </w:p>
    <w:p w14:paraId="177C52F4" w14:textId="4E48993E" w:rsidR="004218E7" w:rsidRDefault="004218E7" w:rsidP="00FB4900">
      <w:pPr>
        <w:rPr>
          <w:lang w:eastAsia="zh-CN"/>
        </w:rPr>
      </w:pPr>
      <w:r>
        <w:rPr>
          <w:rFonts w:hint="eastAsia"/>
          <w:lang w:eastAsia="zh-CN"/>
        </w:rPr>
        <w:t>A</w:t>
      </w:r>
      <w:r>
        <w:rPr>
          <w:lang w:eastAsia="zh-CN"/>
        </w:rPr>
        <w:t xml:space="preserve">ccording to </w:t>
      </w:r>
      <w:r w:rsidR="002B1107">
        <w:rPr>
          <w:lang w:eastAsia="zh-CN"/>
        </w:rPr>
        <w:t>the previous agreements, the test conditions of IoT NTN conformance tests are summarised below,</w:t>
      </w:r>
    </w:p>
    <w:tbl>
      <w:tblPr>
        <w:tblStyle w:val="af1"/>
        <w:tblW w:w="0" w:type="auto"/>
        <w:tblLook w:val="04A0" w:firstRow="1" w:lastRow="0" w:firstColumn="1" w:lastColumn="0" w:noHBand="0" w:noVBand="1"/>
      </w:tblPr>
      <w:tblGrid>
        <w:gridCol w:w="1555"/>
        <w:gridCol w:w="2268"/>
        <w:gridCol w:w="2409"/>
        <w:gridCol w:w="3390"/>
      </w:tblGrid>
      <w:tr w:rsidR="002B1107" w14:paraId="2262429A" w14:textId="77777777" w:rsidTr="007D2094">
        <w:tc>
          <w:tcPr>
            <w:tcW w:w="3823" w:type="dxa"/>
            <w:gridSpan w:val="2"/>
            <w:vAlign w:val="center"/>
          </w:tcPr>
          <w:p w14:paraId="0FCA580B" w14:textId="2120E30D" w:rsidR="002B1107" w:rsidRDefault="002B1107" w:rsidP="002B1107">
            <w:pPr>
              <w:jc w:val="center"/>
              <w:rPr>
                <w:lang w:eastAsia="zh-CN"/>
              </w:rPr>
            </w:pPr>
            <w:r>
              <w:rPr>
                <w:rFonts w:hint="eastAsia"/>
                <w:lang w:eastAsia="zh-CN"/>
              </w:rPr>
              <w:t>S</w:t>
            </w:r>
            <w:r>
              <w:rPr>
                <w:lang w:eastAsia="zh-CN"/>
              </w:rPr>
              <w:t>cenarios</w:t>
            </w:r>
          </w:p>
        </w:tc>
        <w:tc>
          <w:tcPr>
            <w:tcW w:w="2409" w:type="dxa"/>
          </w:tcPr>
          <w:p w14:paraId="60A053B8" w14:textId="7077956B" w:rsidR="002B1107" w:rsidRDefault="00F50390" w:rsidP="00F50390">
            <w:pPr>
              <w:jc w:val="center"/>
              <w:rPr>
                <w:lang w:eastAsia="zh-CN"/>
              </w:rPr>
            </w:pPr>
            <w:r>
              <w:rPr>
                <w:lang w:eastAsia="zh-CN"/>
              </w:rPr>
              <w:t>Previous agreement</w:t>
            </w:r>
          </w:p>
        </w:tc>
        <w:tc>
          <w:tcPr>
            <w:tcW w:w="3390" w:type="dxa"/>
          </w:tcPr>
          <w:p w14:paraId="01B89CC1" w14:textId="682F0C11" w:rsidR="002B1107" w:rsidRDefault="00F50390" w:rsidP="00F50390">
            <w:pPr>
              <w:jc w:val="center"/>
              <w:rPr>
                <w:lang w:eastAsia="zh-CN"/>
              </w:rPr>
            </w:pPr>
            <w:r>
              <w:rPr>
                <w:rFonts w:hint="eastAsia"/>
                <w:lang w:eastAsia="zh-CN"/>
              </w:rPr>
              <w:t>T</w:t>
            </w:r>
            <w:r>
              <w:rPr>
                <w:lang w:eastAsia="zh-CN"/>
              </w:rPr>
              <w:t>est condition</w:t>
            </w:r>
          </w:p>
        </w:tc>
      </w:tr>
      <w:tr w:rsidR="00DE1070" w14:paraId="1E15A547" w14:textId="77777777" w:rsidTr="007D2094">
        <w:tc>
          <w:tcPr>
            <w:tcW w:w="1555" w:type="dxa"/>
            <w:vMerge w:val="restart"/>
            <w:vAlign w:val="center"/>
          </w:tcPr>
          <w:p w14:paraId="2EA1C10D" w14:textId="7E28797A" w:rsidR="00DE1070" w:rsidRDefault="00DE1070" w:rsidP="002B1107">
            <w:pPr>
              <w:jc w:val="center"/>
              <w:rPr>
                <w:lang w:eastAsia="zh-CN"/>
              </w:rPr>
            </w:pPr>
            <w:r>
              <w:rPr>
                <w:rFonts w:hint="eastAsia"/>
                <w:lang w:eastAsia="zh-CN"/>
              </w:rPr>
              <w:t>G</w:t>
            </w:r>
            <w:r>
              <w:rPr>
                <w:lang w:eastAsia="zh-CN"/>
              </w:rPr>
              <w:t>SO and NGSO</w:t>
            </w:r>
          </w:p>
        </w:tc>
        <w:tc>
          <w:tcPr>
            <w:tcW w:w="2268" w:type="dxa"/>
          </w:tcPr>
          <w:p w14:paraId="0E77D58F" w14:textId="6E1613E8" w:rsidR="00DE1070" w:rsidRDefault="00E86529" w:rsidP="00FB4900">
            <w:pPr>
              <w:rPr>
                <w:lang w:eastAsia="zh-CN"/>
              </w:rPr>
            </w:pPr>
            <w:r>
              <w:rPr>
                <w:lang w:eastAsia="zh-CN"/>
              </w:rPr>
              <w:t xml:space="preserve">RF </w:t>
            </w:r>
            <w:r w:rsidR="00DE1070">
              <w:rPr>
                <w:lang w:eastAsia="zh-CN"/>
              </w:rPr>
              <w:t xml:space="preserve">TX </w:t>
            </w:r>
            <w:r w:rsidR="00DE1070">
              <w:rPr>
                <w:rFonts w:hint="eastAsia"/>
                <w:lang w:eastAsia="zh-CN"/>
              </w:rPr>
              <w:t>F</w:t>
            </w:r>
            <w:r w:rsidR="00DE1070">
              <w:rPr>
                <w:lang w:eastAsia="zh-CN"/>
              </w:rPr>
              <w:t xml:space="preserve">requency error other than zero </w:t>
            </w:r>
            <w:r w:rsidR="002A0F4F">
              <w:rPr>
                <w:lang w:eastAsia="zh-CN"/>
              </w:rPr>
              <w:t>Doppler</w:t>
            </w:r>
            <w:r w:rsidR="00DE1070">
              <w:rPr>
                <w:lang w:eastAsia="zh-CN"/>
              </w:rPr>
              <w:t xml:space="preserve"> condition [3]</w:t>
            </w:r>
          </w:p>
        </w:tc>
        <w:tc>
          <w:tcPr>
            <w:tcW w:w="2409" w:type="dxa"/>
          </w:tcPr>
          <w:p w14:paraId="26488D84" w14:textId="58D6E799" w:rsidR="00DE1070" w:rsidRDefault="00DE1070" w:rsidP="00FB4900">
            <w:pPr>
              <w:rPr>
                <w:lang w:eastAsia="zh-CN"/>
              </w:rPr>
            </w:pPr>
            <w:r w:rsidRPr="00F50390">
              <w:rPr>
                <w:lang w:eastAsia="zh-CN"/>
              </w:rPr>
              <w:t>R4-2316967</w:t>
            </w:r>
            <w:r>
              <w:rPr>
                <w:lang w:eastAsia="zh-CN"/>
              </w:rPr>
              <w:t xml:space="preserve"> [2]</w:t>
            </w:r>
            <w:r w:rsidR="002A648E">
              <w:rPr>
                <w:lang w:eastAsia="zh-CN"/>
              </w:rPr>
              <w:t xml:space="preserve"> and </w:t>
            </w:r>
            <w:r w:rsidR="002A648E" w:rsidRPr="00CD2134">
              <w:rPr>
                <w:lang w:eastAsia="zh-CN"/>
              </w:rPr>
              <w:t>R4-2313862 [4]</w:t>
            </w:r>
          </w:p>
        </w:tc>
        <w:tc>
          <w:tcPr>
            <w:tcW w:w="3390" w:type="dxa"/>
          </w:tcPr>
          <w:p w14:paraId="4869CE21" w14:textId="648D1238" w:rsidR="00DE1070" w:rsidRDefault="00DE1070" w:rsidP="00FB4900">
            <w:pPr>
              <w:rPr>
                <w:lang w:eastAsia="zh-CN"/>
              </w:rPr>
            </w:pPr>
            <w:r>
              <w:rPr>
                <w:lang w:eastAsia="zh-CN"/>
              </w:rPr>
              <w:t xml:space="preserve">Constant non-zero </w:t>
            </w:r>
            <w:r w:rsidR="002A0F4F">
              <w:rPr>
                <w:lang w:eastAsia="zh-CN"/>
              </w:rPr>
              <w:t>Doppler</w:t>
            </w:r>
            <w:r>
              <w:rPr>
                <w:lang w:eastAsia="zh-CN"/>
              </w:rPr>
              <w:t xml:space="preserve"> and constant non-zero delay derived from same ephemeris</w:t>
            </w:r>
          </w:p>
        </w:tc>
      </w:tr>
      <w:tr w:rsidR="00DE1070" w14:paraId="6EB27BF7" w14:textId="77777777" w:rsidTr="007D2094">
        <w:tc>
          <w:tcPr>
            <w:tcW w:w="1555" w:type="dxa"/>
            <w:vMerge/>
          </w:tcPr>
          <w:p w14:paraId="3F724DBD" w14:textId="77777777" w:rsidR="00DE1070" w:rsidRDefault="00DE1070" w:rsidP="00FB4900">
            <w:pPr>
              <w:rPr>
                <w:lang w:eastAsia="zh-CN"/>
              </w:rPr>
            </w:pPr>
          </w:p>
        </w:tc>
        <w:tc>
          <w:tcPr>
            <w:tcW w:w="2268" w:type="dxa"/>
          </w:tcPr>
          <w:p w14:paraId="1F1D274D" w14:textId="213D370A" w:rsidR="00DE1070" w:rsidRDefault="00E86529" w:rsidP="00FB4900">
            <w:pPr>
              <w:rPr>
                <w:lang w:eastAsia="zh-CN"/>
              </w:rPr>
            </w:pPr>
            <w:r w:rsidRPr="00E86529">
              <w:rPr>
                <w:lang w:eastAsia="zh-CN"/>
              </w:rPr>
              <w:t xml:space="preserve">RF TX/RX test cases other than TX Frequency error with non-zero </w:t>
            </w:r>
            <w:r w:rsidR="002A0F4F">
              <w:rPr>
                <w:lang w:eastAsia="zh-CN"/>
              </w:rPr>
              <w:t>Doppler</w:t>
            </w:r>
            <w:r w:rsidRPr="00E86529">
              <w:rPr>
                <w:lang w:eastAsia="zh-CN"/>
              </w:rPr>
              <w:t xml:space="preserve"> condition</w:t>
            </w:r>
          </w:p>
        </w:tc>
        <w:tc>
          <w:tcPr>
            <w:tcW w:w="2409" w:type="dxa"/>
          </w:tcPr>
          <w:p w14:paraId="3C796E12" w14:textId="7AA38AB1" w:rsidR="00DE1070" w:rsidRDefault="00E86529" w:rsidP="00FB4900">
            <w:pPr>
              <w:rPr>
                <w:lang w:eastAsia="zh-CN"/>
              </w:rPr>
            </w:pPr>
            <w:r w:rsidRPr="008E56D4">
              <w:rPr>
                <w:lang w:eastAsia="zh-CN"/>
              </w:rPr>
              <w:t>R4-2313862</w:t>
            </w:r>
          </w:p>
        </w:tc>
        <w:tc>
          <w:tcPr>
            <w:tcW w:w="3390" w:type="dxa"/>
          </w:tcPr>
          <w:p w14:paraId="19806BC1" w14:textId="61EC1202" w:rsidR="00DE1070" w:rsidRDefault="00E86529" w:rsidP="00FB4900">
            <w:pPr>
              <w:rPr>
                <w:lang w:eastAsia="zh-CN"/>
              </w:rPr>
            </w:pPr>
            <w:r w:rsidRPr="00E86529">
              <w:rPr>
                <w:lang w:eastAsia="zh-CN"/>
              </w:rPr>
              <w:t xml:space="preserve">Zero </w:t>
            </w:r>
            <w:r w:rsidR="002A0F4F">
              <w:rPr>
                <w:lang w:eastAsia="zh-CN"/>
              </w:rPr>
              <w:t>Doppler</w:t>
            </w:r>
            <w:r w:rsidRPr="00E86529">
              <w:rPr>
                <w:lang w:eastAsia="zh-CN"/>
              </w:rPr>
              <w:t xml:space="preserve"> condition and constant non-zero </w:t>
            </w:r>
            <w:r>
              <w:rPr>
                <w:lang w:eastAsia="zh-CN"/>
              </w:rPr>
              <w:t>delay</w:t>
            </w:r>
            <w:r w:rsidR="00DE1070">
              <w:rPr>
                <w:lang w:eastAsia="zh-CN"/>
              </w:rPr>
              <w:t xml:space="preserve"> derived from same ephemeris</w:t>
            </w:r>
          </w:p>
        </w:tc>
      </w:tr>
      <w:tr w:rsidR="00DE1070" w14:paraId="6C853546" w14:textId="77777777" w:rsidTr="007D2094">
        <w:tc>
          <w:tcPr>
            <w:tcW w:w="1555" w:type="dxa"/>
            <w:vMerge/>
          </w:tcPr>
          <w:p w14:paraId="504A9D0E" w14:textId="77777777" w:rsidR="00DE1070" w:rsidRDefault="00DE1070" w:rsidP="00FB4900">
            <w:pPr>
              <w:rPr>
                <w:lang w:eastAsia="zh-CN"/>
              </w:rPr>
            </w:pPr>
          </w:p>
        </w:tc>
        <w:tc>
          <w:tcPr>
            <w:tcW w:w="2268" w:type="dxa"/>
          </w:tcPr>
          <w:p w14:paraId="5977F255" w14:textId="03C292A3" w:rsidR="00DE1070" w:rsidRDefault="00E86529" w:rsidP="00FB4900">
            <w:pPr>
              <w:rPr>
                <w:lang w:eastAsia="zh-CN"/>
              </w:rPr>
            </w:pPr>
            <w:r>
              <w:rPr>
                <w:lang w:eastAsia="zh-CN"/>
              </w:rPr>
              <w:t xml:space="preserve">RF </w:t>
            </w:r>
            <w:r w:rsidR="00DE1070" w:rsidRPr="00F50390">
              <w:rPr>
                <w:lang w:eastAsia="zh-CN"/>
              </w:rPr>
              <w:t>RRM test cases other than UL timing accuracy</w:t>
            </w:r>
          </w:p>
        </w:tc>
        <w:tc>
          <w:tcPr>
            <w:tcW w:w="2409" w:type="dxa"/>
          </w:tcPr>
          <w:p w14:paraId="69989552" w14:textId="5E738950" w:rsidR="00DE1070" w:rsidRDefault="00DE1070" w:rsidP="00FB4900">
            <w:pPr>
              <w:rPr>
                <w:lang w:eastAsia="zh-CN"/>
              </w:rPr>
            </w:pPr>
            <w:r w:rsidRPr="00F50390">
              <w:rPr>
                <w:lang w:eastAsia="zh-CN"/>
              </w:rPr>
              <w:t>R4-2316967</w:t>
            </w:r>
          </w:p>
        </w:tc>
        <w:tc>
          <w:tcPr>
            <w:tcW w:w="3390" w:type="dxa"/>
          </w:tcPr>
          <w:p w14:paraId="1DA560F4" w14:textId="0161809A" w:rsidR="00DE1070" w:rsidRDefault="00DE1070" w:rsidP="00FB4900">
            <w:pPr>
              <w:rPr>
                <w:lang w:eastAsia="zh-CN"/>
              </w:rPr>
            </w:pPr>
            <w:r>
              <w:rPr>
                <w:lang w:eastAsia="zh-CN"/>
              </w:rPr>
              <w:t xml:space="preserve">Constant non-zero </w:t>
            </w:r>
            <w:r w:rsidR="002A0F4F">
              <w:rPr>
                <w:lang w:eastAsia="zh-CN"/>
              </w:rPr>
              <w:t>Doppler</w:t>
            </w:r>
            <w:r>
              <w:rPr>
                <w:lang w:eastAsia="zh-CN"/>
              </w:rPr>
              <w:t xml:space="preserve"> and constant non-zero delay derived from same ephemeris</w:t>
            </w:r>
          </w:p>
        </w:tc>
      </w:tr>
      <w:tr w:rsidR="00DE1070" w:rsidRPr="007D2094" w14:paraId="0C4E968F" w14:textId="77777777" w:rsidTr="007D2094">
        <w:tc>
          <w:tcPr>
            <w:tcW w:w="1555" w:type="dxa"/>
            <w:vMerge/>
          </w:tcPr>
          <w:p w14:paraId="4D59A6F4" w14:textId="77777777" w:rsidR="00DE1070" w:rsidRDefault="00DE1070" w:rsidP="00FB4900">
            <w:pPr>
              <w:rPr>
                <w:lang w:eastAsia="zh-CN"/>
              </w:rPr>
            </w:pPr>
          </w:p>
        </w:tc>
        <w:tc>
          <w:tcPr>
            <w:tcW w:w="2268" w:type="dxa"/>
          </w:tcPr>
          <w:p w14:paraId="0366C778" w14:textId="3B4EB91D" w:rsidR="00DE1070" w:rsidRDefault="00E86529" w:rsidP="00FB4900">
            <w:pPr>
              <w:rPr>
                <w:lang w:eastAsia="zh-CN"/>
              </w:rPr>
            </w:pPr>
            <w:r w:rsidRPr="00E86529">
              <w:rPr>
                <w:lang w:eastAsia="zh-CN"/>
              </w:rPr>
              <w:t>RF RRM Timing accuracy cases</w:t>
            </w:r>
          </w:p>
        </w:tc>
        <w:tc>
          <w:tcPr>
            <w:tcW w:w="2409" w:type="dxa"/>
          </w:tcPr>
          <w:p w14:paraId="18FEFE7E" w14:textId="0EF2ACE3" w:rsidR="00DE1070" w:rsidRPr="00DE1070" w:rsidRDefault="00E86529" w:rsidP="00FB4900">
            <w:pPr>
              <w:rPr>
                <w:lang w:eastAsia="zh-CN"/>
              </w:rPr>
            </w:pPr>
            <w:r w:rsidRPr="00DD215D">
              <w:rPr>
                <w:lang w:eastAsia="zh-CN"/>
              </w:rPr>
              <w:t>R4-2316967</w:t>
            </w:r>
          </w:p>
        </w:tc>
        <w:tc>
          <w:tcPr>
            <w:tcW w:w="3390" w:type="dxa"/>
          </w:tcPr>
          <w:p w14:paraId="0975EE96" w14:textId="7B5CE234" w:rsidR="00DE1070" w:rsidRDefault="00E86529" w:rsidP="00FB4900">
            <w:pPr>
              <w:rPr>
                <w:lang w:eastAsia="zh-CN"/>
              </w:rPr>
            </w:pPr>
            <w:r>
              <w:rPr>
                <w:lang w:eastAsia="zh-CN"/>
              </w:rPr>
              <w:t xml:space="preserve">Constant </w:t>
            </w:r>
            <w:r w:rsidR="002A0F4F">
              <w:rPr>
                <w:lang w:eastAsia="zh-CN"/>
              </w:rPr>
              <w:t>Doppler</w:t>
            </w:r>
            <w:r>
              <w:rPr>
                <w:lang w:eastAsia="zh-CN"/>
              </w:rPr>
              <w:t xml:space="preserve"> and constant non-zero delay derived from same ephemeris</w:t>
            </w:r>
            <w:r w:rsidR="007D2094">
              <w:rPr>
                <w:lang w:eastAsia="zh-CN"/>
              </w:rPr>
              <w:t xml:space="preserve"> (From </w:t>
            </w:r>
            <w:r w:rsidR="007D2094" w:rsidRPr="00DD215D">
              <w:rPr>
                <w:lang w:eastAsia="zh-CN"/>
              </w:rPr>
              <w:t>R4-2316967</w:t>
            </w:r>
            <w:r w:rsidR="007D2094">
              <w:rPr>
                <w:lang w:eastAsia="zh-CN"/>
              </w:rPr>
              <w:t xml:space="preserve">, </w:t>
            </w:r>
            <w:r w:rsidR="007D2094" w:rsidRPr="007D2094">
              <w:rPr>
                <w:lang w:eastAsia="zh-CN"/>
              </w:rPr>
              <w:t xml:space="preserve">Constant </w:t>
            </w:r>
            <w:r w:rsidR="002A0F4F">
              <w:rPr>
                <w:lang w:eastAsia="zh-CN"/>
              </w:rPr>
              <w:t>Doppler</w:t>
            </w:r>
            <w:r w:rsidR="007D2094">
              <w:rPr>
                <w:lang w:eastAsia="zh-CN"/>
              </w:rPr>
              <w:t xml:space="preserve"> </w:t>
            </w:r>
            <w:r w:rsidR="007D2094" w:rsidRPr="007D2094">
              <w:rPr>
                <w:lang w:eastAsia="zh-CN"/>
              </w:rPr>
              <w:t>value from the same ephemeris (i.e., orbit emulation) as the delay is derived</w:t>
            </w:r>
            <w:r w:rsidR="007D2094">
              <w:rPr>
                <w:lang w:eastAsia="zh-CN"/>
              </w:rPr>
              <w:t>, so it can be zero)</w:t>
            </w:r>
          </w:p>
        </w:tc>
      </w:tr>
      <w:tr w:rsidR="00DE1070" w14:paraId="59447455" w14:textId="77777777" w:rsidTr="007D2094">
        <w:tc>
          <w:tcPr>
            <w:tcW w:w="1555" w:type="dxa"/>
            <w:vMerge/>
          </w:tcPr>
          <w:p w14:paraId="65B7D8F0" w14:textId="77777777" w:rsidR="00DE1070" w:rsidRDefault="00DE1070" w:rsidP="00FB4900">
            <w:pPr>
              <w:rPr>
                <w:lang w:eastAsia="zh-CN"/>
              </w:rPr>
            </w:pPr>
          </w:p>
        </w:tc>
        <w:tc>
          <w:tcPr>
            <w:tcW w:w="2268" w:type="dxa"/>
          </w:tcPr>
          <w:p w14:paraId="590A4A4D" w14:textId="2D682C3E" w:rsidR="00DE1070" w:rsidRDefault="00E86529" w:rsidP="00FB4900">
            <w:pPr>
              <w:rPr>
                <w:lang w:eastAsia="zh-CN"/>
              </w:rPr>
            </w:pPr>
            <w:r>
              <w:rPr>
                <w:lang w:eastAsia="zh-CN"/>
              </w:rPr>
              <w:t xml:space="preserve">RF </w:t>
            </w:r>
            <w:r w:rsidR="00DE1070">
              <w:rPr>
                <w:rFonts w:hint="eastAsia"/>
                <w:lang w:eastAsia="zh-CN"/>
              </w:rPr>
              <w:t>D</w:t>
            </w:r>
            <w:r w:rsidR="00DE1070">
              <w:rPr>
                <w:lang w:eastAsia="zh-CN"/>
              </w:rPr>
              <w:t>emodulation cases</w:t>
            </w:r>
          </w:p>
        </w:tc>
        <w:tc>
          <w:tcPr>
            <w:tcW w:w="2409" w:type="dxa"/>
          </w:tcPr>
          <w:p w14:paraId="7AD14103" w14:textId="7DA34C50" w:rsidR="00DE1070" w:rsidRPr="00DE1070" w:rsidRDefault="00CD2134" w:rsidP="00FB4900">
            <w:pPr>
              <w:rPr>
                <w:lang w:eastAsia="zh-CN"/>
              </w:rPr>
            </w:pPr>
            <w:r w:rsidRPr="00DE1070">
              <w:rPr>
                <w:lang w:eastAsia="zh-CN"/>
              </w:rPr>
              <w:t>R4-2313862</w:t>
            </w:r>
            <w:r>
              <w:rPr>
                <w:lang w:eastAsia="zh-CN"/>
              </w:rPr>
              <w:t xml:space="preserve"> and </w:t>
            </w:r>
            <w:r w:rsidRPr="00CD2134">
              <w:rPr>
                <w:lang w:eastAsia="zh-CN"/>
              </w:rPr>
              <w:t>R4-2317006</w:t>
            </w:r>
            <w:r>
              <w:rPr>
                <w:lang w:eastAsia="zh-CN"/>
              </w:rPr>
              <w:t xml:space="preserve"> [5]</w:t>
            </w:r>
          </w:p>
        </w:tc>
        <w:tc>
          <w:tcPr>
            <w:tcW w:w="3390" w:type="dxa"/>
          </w:tcPr>
          <w:p w14:paraId="48B81683" w14:textId="10E79AD5" w:rsidR="00DE1070" w:rsidRDefault="00967CE2" w:rsidP="00FB4900">
            <w:pPr>
              <w:rPr>
                <w:lang w:eastAsia="zh-CN"/>
              </w:rPr>
            </w:pPr>
            <w:r>
              <w:rPr>
                <w:lang w:eastAsia="zh-CN"/>
              </w:rPr>
              <w:t>Z</w:t>
            </w:r>
            <w:r w:rsidR="00CD2134" w:rsidRPr="00CD2134">
              <w:rPr>
                <w:lang w:eastAsia="zh-CN"/>
              </w:rPr>
              <w:t xml:space="preserve">ero orbit </w:t>
            </w:r>
            <w:r w:rsidR="002A0F4F">
              <w:rPr>
                <w:lang w:eastAsia="zh-CN"/>
              </w:rPr>
              <w:t>Doppler</w:t>
            </w:r>
            <w:r w:rsidR="00CD2134">
              <w:rPr>
                <w:lang w:eastAsia="zh-CN"/>
              </w:rPr>
              <w:t>, constant non-zero delay derived from same ephemeris (</w:t>
            </w:r>
            <w:r w:rsidR="00CD2134" w:rsidRPr="00ED36C7">
              <w:rPr>
                <w:rFonts w:eastAsia="PMingLiU"/>
                <w:szCs w:val="24"/>
                <w:lang w:eastAsia="zh-TW"/>
              </w:rPr>
              <w:t>i.e.,</w:t>
            </w:r>
            <w:r w:rsidR="00CD2134">
              <w:rPr>
                <w:rFonts w:eastAsia="PMingLiU"/>
                <w:szCs w:val="24"/>
                <w:lang w:eastAsia="zh-TW"/>
              </w:rPr>
              <w:t xml:space="preserve"> </w:t>
            </w:r>
            <w:r w:rsidR="00CD2134">
              <w:rPr>
                <w:lang w:eastAsia="zh-CN"/>
              </w:rPr>
              <w:t>elevation angle=90</w:t>
            </w:r>
            <w:r w:rsidR="00CD2134">
              <w:rPr>
                <w:rFonts w:hint="eastAsia"/>
                <w:lang w:eastAsia="zh-CN"/>
              </w:rPr>
              <w:t xml:space="preserve"> </w:t>
            </w:r>
            <w:r w:rsidR="00CD2134">
              <w:rPr>
                <w:lang w:eastAsia="zh-CN"/>
              </w:rPr>
              <w:t xml:space="preserve">degree) and </w:t>
            </w:r>
            <w:r w:rsidR="00CD2134" w:rsidRPr="00CD2134">
              <w:rPr>
                <w:lang w:eastAsia="zh-CN"/>
              </w:rPr>
              <w:t xml:space="preserve">TDL channel model which implemented a separate </w:t>
            </w:r>
            <w:r w:rsidR="002A0F4F">
              <w:rPr>
                <w:lang w:eastAsia="zh-CN"/>
              </w:rPr>
              <w:t>Doppler</w:t>
            </w:r>
            <w:r w:rsidR="00CD2134" w:rsidRPr="00CD2134">
              <w:rPr>
                <w:lang w:eastAsia="zh-CN"/>
              </w:rPr>
              <w:t xml:space="preserve"> shift</w:t>
            </w:r>
            <w:r w:rsidR="00CD2134">
              <w:rPr>
                <w:lang w:eastAsia="zh-CN"/>
              </w:rPr>
              <w:t>.</w:t>
            </w:r>
          </w:p>
        </w:tc>
      </w:tr>
    </w:tbl>
    <w:p w14:paraId="793BF539" w14:textId="0389B66B" w:rsidR="00FB4900" w:rsidRDefault="00FB4900" w:rsidP="00FB4900">
      <w:pPr>
        <w:rPr>
          <w:rFonts w:eastAsia="Malgun Gothic"/>
        </w:rPr>
      </w:pPr>
    </w:p>
    <w:p w14:paraId="0F90B5E1" w14:textId="7E907312" w:rsidR="00807FC6" w:rsidRDefault="00AD47F8" w:rsidP="00FB4900">
      <w:pPr>
        <w:rPr>
          <w:rFonts w:eastAsiaTheme="minorEastAsia"/>
          <w:b/>
          <w:bCs/>
          <w:i/>
          <w:iCs/>
          <w:lang w:eastAsia="zh-CN"/>
        </w:rPr>
      </w:pPr>
      <w:r>
        <w:rPr>
          <w:rFonts w:eastAsiaTheme="minorEastAsia"/>
          <w:b/>
          <w:bCs/>
          <w:i/>
          <w:iCs/>
          <w:lang w:eastAsia="zh-CN"/>
        </w:rPr>
        <w:t>O</w:t>
      </w:r>
      <w:r w:rsidRPr="00AD47F8">
        <w:rPr>
          <w:rFonts w:eastAsiaTheme="minorEastAsia"/>
          <w:b/>
          <w:bCs/>
          <w:i/>
          <w:iCs/>
          <w:lang w:eastAsia="zh-CN"/>
        </w:rPr>
        <w:t>bservation</w:t>
      </w:r>
      <w:r w:rsidR="006C3521">
        <w:rPr>
          <w:rFonts w:eastAsiaTheme="minorEastAsia"/>
          <w:b/>
          <w:bCs/>
          <w:i/>
          <w:iCs/>
          <w:lang w:eastAsia="zh-CN"/>
        </w:rPr>
        <w:t xml:space="preserve"> </w:t>
      </w:r>
      <w:r w:rsidR="003355D5" w:rsidRPr="003355D5">
        <w:rPr>
          <w:rFonts w:eastAsiaTheme="minorEastAsia"/>
          <w:b/>
          <w:bCs/>
          <w:i/>
          <w:iCs/>
          <w:lang w:eastAsia="zh-CN"/>
        </w:rPr>
        <w:t xml:space="preserve">1: </w:t>
      </w:r>
      <w:r w:rsidR="003355D5" w:rsidRPr="003355D5">
        <w:rPr>
          <w:rFonts w:eastAsiaTheme="minorEastAsia" w:hint="eastAsia"/>
          <w:b/>
          <w:bCs/>
          <w:i/>
          <w:iCs/>
          <w:lang w:eastAsia="zh-CN"/>
        </w:rPr>
        <w:t>I</w:t>
      </w:r>
      <w:r w:rsidR="003355D5" w:rsidRPr="003355D5">
        <w:rPr>
          <w:rFonts w:eastAsiaTheme="minorEastAsia"/>
          <w:b/>
          <w:bCs/>
          <w:i/>
          <w:iCs/>
          <w:lang w:eastAsia="zh-CN"/>
        </w:rPr>
        <w:t>n summary, only two test conditions will be implemented,</w:t>
      </w:r>
      <w:r w:rsidR="003355D5" w:rsidRPr="003355D5">
        <w:rPr>
          <w:rFonts w:eastAsiaTheme="minorEastAsia" w:hint="eastAsia"/>
          <w:b/>
          <w:bCs/>
          <w:i/>
          <w:iCs/>
          <w:lang w:eastAsia="zh-CN"/>
        </w:rPr>
        <w:t xml:space="preserve"> </w:t>
      </w:r>
    </w:p>
    <w:p w14:paraId="48261FFD" w14:textId="77777777" w:rsidR="001428B1" w:rsidRDefault="001428B1" w:rsidP="001428B1">
      <w:pPr>
        <w:pStyle w:val="af8"/>
        <w:numPr>
          <w:ilvl w:val="0"/>
          <w:numId w:val="5"/>
        </w:numPr>
        <w:rPr>
          <w:rFonts w:eastAsiaTheme="minorEastAsia"/>
          <w:b/>
          <w:bCs/>
          <w:i/>
          <w:iCs/>
          <w:lang w:eastAsia="zh-CN"/>
        </w:rPr>
      </w:pPr>
      <w:bookmarkStart w:id="2" w:name="_Hlk148695140"/>
      <w:r>
        <w:rPr>
          <w:rFonts w:eastAsiaTheme="minorEastAsia"/>
          <w:b/>
          <w:bCs/>
          <w:i/>
          <w:iCs/>
          <w:lang w:eastAsia="zh-CN"/>
        </w:rPr>
        <w:t xml:space="preserve">Condition 1: </w:t>
      </w:r>
      <w:r w:rsidRPr="00807FC6">
        <w:rPr>
          <w:rFonts w:eastAsiaTheme="minorEastAsia"/>
          <w:b/>
          <w:bCs/>
          <w:i/>
          <w:iCs/>
          <w:lang w:eastAsia="zh-CN"/>
        </w:rPr>
        <w:t xml:space="preserve">constant non-zero </w:t>
      </w:r>
      <w:r>
        <w:rPr>
          <w:rFonts w:eastAsiaTheme="minorEastAsia"/>
          <w:b/>
          <w:bCs/>
          <w:i/>
          <w:iCs/>
          <w:lang w:eastAsia="zh-CN"/>
        </w:rPr>
        <w:t>Doppler</w:t>
      </w:r>
      <w:r w:rsidRPr="00807FC6">
        <w:rPr>
          <w:rFonts w:eastAsiaTheme="minorEastAsia"/>
          <w:b/>
          <w:bCs/>
          <w:i/>
          <w:iCs/>
          <w:lang w:eastAsia="zh-CN"/>
        </w:rPr>
        <w:t xml:space="preserve"> and constant non-zero delay</w:t>
      </w:r>
    </w:p>
    <w:p w14:paraId="79A5F942" w14:textId="77777777" w:rsidR="001428B1" w:rsidRPr="00807FC6" w:rsidRDefault="001428B1" w:rsidP="001428B1">
      <w:pPr>
        <w:pStyle w:val="af8"/>
        <w:numPr>
          <w:ilvl w:val="0"/>
          <w:numId w:val="5"/>
        </w:numPr>
        <w:rPr>
          <w:rFonts w:eastAsiaTheme="minorEastAsia"/>
          <w:b/>
          <w:bCs/>
          <w:i/>
          <w:iCs/>
          <w:lang w:eastAsia="zh-CN"/>
        </w:rPr>
      </w:pPr>
      <w:r>
        <w:rPr>
          <w:rFonts w:eastAsiaTheme="minorEastAsia"/>
          <w:b/>
          <w:bCs/>
          <w:i/>
          <w:iCs/>
          <w:lang w:eastAsia="zh-CN"/>
        </w:rPr>
        <w:t>Condition 2:</w:t>
      </w:r>
      <w:r w:rsidRPr="00807FC6">
        <w:rPr>
          <w:rFonts w:eastAsiaTheme="minorEastAsia"/>
          <w:b/>
          <w:bCs/>
          <w:i/>
          <w:iCs/>
          <w:lang w:eastAsia="zh-CN"/>
        </w:rPr>
        <w:t xml:space="preserve"> zero </w:t>
      </w:r>
      <w:r>
        <w:rPr>
          <w:rFonts w:eastAsiaTheme="minorEastAsia"/>
          <w:b/>
          <w:bCs/>
          <w:i/>
          <w:iCs/>
          <w:lang w:eastAsia="zh-CN"/>
        </w:rPr>
        <w:t>orbit Doppler</w:t>
      </w:r>
      <w:r w:rsidRPr="00807FC6">
        <w:rPr>
          <w:rFonts w:eastAsiaTheme="minorEastAsia"/>
          <w:b/>
          <w:bCs/>
          <w:i/>
          <w:iCs/>
          <w:lang w:eastAsia="zh-CN"/>
        </w:rPr>
        <w:t xml:space="preserve"> and constant non-zero delay.</w:t>
      </w:r>
    </w:p>
    <w:bookmarkEnd w:id="2"/>
    <w:p w14:paraId="5B85D9B1" w14:textId="77777777" w:rsidR="003355D5" w:rsidRPr="001428B1" w:rsidRDefault="003355D5" w:rsidP="00FB4900">
      <w:pPr>
        <w:rPr>
          <w:rFonts w:eastAsiaTheme="minorEastAsia"/>
          <w:lang w:eastAsia="zh-CN"/>
        </w:rPr>
      </w:pPr>
    </w:p>
    <w:p w14:paraId="43827F35" w14:textId="4666A30C" w:rsidR="008F626B" w:rsidRDefault="008F626B" w:rsidP="008F626B">
      <w:pPr>
        <w:rPr>
          <w:rFonts w:ascii="Arial" w:hAnsi="Arial"/>
          <w:sz w:val="32"/>
        </w:rPr>
      </w:pPr>
      <w:r w:rsidRPr="00A96FA1">
        <w:rPr>
          <w:rFonts w:ascii="Arial" w:hAnsi="Arial"/>
          <w:sz w:val="32"/>
        </w:rPr>
        <w:lastRenderedPageBreak/>
        <w:t>2.</w:t>
      </w:r>
      <w:r w:rsidR="007F5560">
        <w:rPr>
          <w:rFonts w:ascii="Arial" w:hAnsi="Arial"/>
          <w:sz w:val="32"/>
        </w:rPr>
        <w:t>2</w:t>
      </w:r>
      <w:r w:rsidRPr="00A96FA1">
        <w:rPr>
          <w:rFonts w:ascii="Arial" w:hAnsi="Arial"/>
          <w:sz w:val="32"/>
        </w:rPr>
        <w:t xml:space="preserve"> </w:t>
      </w:r>
      <w:r w:rsidR="00617321">
        <w:rPr>
          <w:rFonts w:ascii="Arial" w:hAnsi="Arial"/>
          <w:sz w:val="32"/>
        </w:rPr>
        <w:t>UE behaviours</w:t>
      </w:r>
      <w:r w:rsidR="00883465">
        <w:rPr>
          <w:rFonts w:ascii="Arial" w:hAnsi="Arial"/>
          <w:sz w:val="32"/>
        </w:rPr>
        <w:t>.</w:t>
      </w:r>
      <w:r w:rsidRPr="00A96FA1">
        <w:rPr>
          <w:rFonts w:ascii="Arial" w:hAnsi="Arial"/>
          <w:sz w:val="32"/>
        </w:rPr>
        <w:t xml:space="preserve"> </w:t>
      </w:r>
    </w:p>
    <w:p w14:paraId="2001312C" w14:textId="574661F8" w:rsidR="003355D5" w:rsidRDefault="00617321" w:rsidP="008F626B">
      <w:r>
        <w:t>UE which supports NTN will calculate and predict the satellite trajectory base</w:t>
      </w:r>
      <w:r w:rsidR="00A8525C">
        <w:t>d</w:t>
      </w:r>
      <w:r>
        <w:t xml:space="preserve"> on the ephemeris in SIB31</w:t>
      </w:r>
      <w:r w:rsidR="006C3521">
        <w:t>/SIB31-NB</w:t>
      </w:r>
      <w:r>
        <w:t xml:space="preserve"> and UE location. The </w:t>
      </w:r>
      <w:r w:rsidR="002A0F4F">
        <w:t>Doppler</w:t>
      </w:r>
      <w:r w:rsidR="00A8525C">
        <w:t xml:space="preserve"> and delay </w:t>
      </w:r>
      <w:r>
        <w:t xml:space="preserve">value </w:t>
      </w:r>
      <w:r w:rsidR="00A8525C">
        <w:t xml:space="preserve">for UE </w:t>
      </w:r>
      <w:r>
        <w:t xml:space="preserve">pre-compensation will </w:t>
      </w:r>
      <w:r w:rsidR="00A8525C">
        <w:t xml:space="preserve">be </w:t>
      </w:r>
      <w:r>
        <w:t>change</w:t>
      </w:r>
      <w:r w:rsidR="00A8525C">
        <w:t>d</w:t>
      </w:r>
      <w:r>
        <w:t xml:space="preserve"> according to the prediction</w:t>
      </w:r>
      <w:r w:rsidR="00A8525C">
        <w:t xml:space="preserve"> of the satellite trajectory</w:t>
      </w:r>
      <w:r w:rsidR="000606EA">
        <w:t xml:space="preserve"> in actual deployments</w:t>
      </w:r>
      <w:r>
        <w:t xml:space="preserve">. However, with the unrealistic test conditions </w:t>
      </w:r>
      <w:r w:rsidR="003355D5">
        <w:t>mentioned in Chp.2.1</w:t>
      </w:r>
      <w:r>
        <w:t xml:space="preserve">(constant delay/constant </w:t>
      </w:r>
      <w:r w:rsidR="002A0F4F">
        <w:t>Doppler</w:t>
      </w:r>
      <w:r>
        <w:t xml:space="preserve">), </w:t>
      </w:r>
      <w:r w:rsidR="003355D5">
        <w:t>UE need</w:t>
      </w:r>
      <w:r w:rsidR="000606EA">
        <w:t>s</w:t>
      </w:r>
      <w:r w:rsidR="003355D5">
        <w:t xml:space="preserve"> to</w:t>
      </w:r>
    </w:p>
    <w:p w14:paraId="61630C52" w14:textId="3CBAA434" w:rsidR="003355D5" w:rsidRDefault="003355D5" w:rsidP="006D5179">
      <w:pPr>
        <w:pStyle w:val="af8"/>
        <w:numPr>
          <w:ilvl w:val="0"/>
          <w:numId w:val="3"/>
        </w:numPr>
      </w:pPr>
      <w:bookmarkStart w:id="3" w:name="_Hlk148695148"/>
      <w:r w:rsidRPr="003355D5">
        <w:rPr>
          <w:lang w:eastAsia="zh-CN"/>
        </w:rPr>
        <w:t>de</w:t>
      </w:r>
      <w:r w:rsidR="006C3521">
        <w:rPr>
          <w:lang w:eastAsia="zh-CN"/>
        </w:rPr>
        <w:t>activate</w:t>
      </w:r>
      <w:r w:rsidRPr="003355D5">
        <w:rPr>
          <w:lang w:eastAsia="zh-CN"/>
        </w:rPr>
        <w:t xml:space="preserve"> UE prediction</w:t>
      </w:r>
      <w:r w:rsidR="00D53A42">
        <w:rPr>
          <w:lang w:eastAsia="zh-CN"/>
        </w:rPr>
        <w:t xml:space="preserve"> of</w:t>
      </w:r>
      <w:r w:rsidRPr="003355D5">
        <w:rPr>
          <w:lang w:eastAsia="zh-CN"/>
        </w:rPr>
        <w:t xml:space="preserve"> </w:t>
      </w:r>
      <w:r w:rsidR="00D53A42">
        <w:rPr>
          <w:rStyle w:val="ui-provider"/>
        </w:rPr>
        <w:t>satellite trajectory</w:t>
      </w:r>
      <w:r w:rsidR="00D53A42" w:rsidRPr="003355D5">
        <w:rPr>
          <w:lang w:eastAsia="zh-CN"/>
        </w:rPr>
        <w:t xml:space="preserve"> </w:t>
      </w:r>
      <w:r w:rsidR="000F0479">
        <w:rPr>
          <w:lang w:eastAsia="zh-CN"/>
        </w:rPr>
        <w:t>(UE still do</w:t>
      </w:r>
      <w:r w:rsidR="000606EA">
        <w:rPr>
          <w:lang w:eastAsia="zh-CN"/>
        </w:rPr>
        <w:t>es</w:t>
      </w:r>
      <w:r w:rsidR="000F0479">
        <w:rPr>
          <w:lang w:eastAsia="zh-CN"/>
        </w:rPr>
        <w:t xml:space="preserve"> the pre-compensation but with constant value)</w:t>
      </w:r>
      <w:r w:rsidR="00D53A42">
        <w:rPr>
          <w:lang w:eastAsia="zh-CN"/>
        </w:rPr>
        <w:t xml:space="preserve"> </w:t>
      </w:r>
      <w:r w:rsidR="000606EA">
        <w:rPr>
          <w:lang w:eastAsia="zh-CN"/>
        </w:rPr>
        <w:t>through</w:t>
      </w:r>
      <w:r w:rsidR="000606EA" w:rsidRPr="00247E81">
        <w:rPr>
          <w:lang w:eastAsia="zh-CN"/>
        </w:rPr>
        <w:t xml:space="preserve"> </w:t>
      </w:r>
      <w:r w:rsidR="00247E81" w:rsidRPr="00247E81">
        <w:rPr>
          <w:lang w:eastAsia="zh-CN"/>
        </w:rPr>
        <w:t>AT commands or any other preconfigured means</w:t>
      </w:r>
      <w:r w:rsidR="00A8525C">
        <w:rPr>
          <w:lang w:eastAsia="zh-CN"/>
        </w:rPr>
        <w:t>.</w:t>
      </w:r>
    </w:p>
    <w:bookmarkEnd w:id="3"/>
    <w:p w14:paraId="6528597E" w14:textId="5D0FB8A4" w:rsidR="001F24BF" w:rsidRDefault="00AD47F8" w:rsidP="00247E81">
      <w:pPr>
        <w:rPr>
          <w:rFonts w:eastAsiaTheme="minorEastAsia"/>
          <w:b/>
          <w:bCs/>
          <w:i/>
          <w:iCs/>
          <w:lang w:eastAsia="zh-CN"/>
        </w:rPr>
      </w:pPr>
      <w:r>
        <w:rPr>
          <w:rFonts w:eastAsiaTheme="minorEastAsia"/>
          <w:b/>
          <w:bCs/>
          <w:i/>
          <w:iCs/>
          <w:lang w:eastAsia="zh-CN"/>
        </w:rPr>
        <w:t>O</w:t>
      </w:r>
      <w:r w:rsidRPr="00AD47F8">
        <w:rPr>
          <w:rFonts w:eastAsiaTheme="minorEastAsia"/>
          <w:b/>
          <w:bCs/>
          <w:i/>
          <w:iCs/>
          <w:lang w:eastAsia="zh-CN"/>
        </w:rPr>
        <w:t>bservation</w:t>
      </w:r>
      <w:r w:rsidR="00753B81">
        <w:rPr>
          <w:rFonts w:eastAsiaTheme="minorEastAsia"/>
          <w:b/>
          <w:bCs/>
          <w:i/>
          <w:iCs/>
          <w:lang w:eastAsia="zh-CN"/>
        </w:rPr>
        <w:t xml:space="preserve"> </w:t>
      </w:r>
      <w:r>
        <w:rPr>
          <w:rFonts w:eastAsiaTheme="minorEastAsia"/>
          <w:b/>
          <w:bCs/>
          <w:i/>
          <w:iCs/>
          <w:lang w:eastAsia="zh-CN"/>
        </w:rPr>
        <w:t>2</w:t>
      </w:r>
      <w:r w:rsidR="00E96A0A">
        <w:rPr>
          <w:rFonts w:eastAsiaTheme="minorEastAsia"/>
          <w:b/>
          <w:bCs/>
          <w:i/>
          <w:iCs/>
          <w:lang w:eastAsia="zh-CN"/>
        </w:rPr>
        <w:t>: UE need</w:t>
      </w:r>
      <w:r w:rsidR="004415E5">
        <w:rPr>
          <w:rFonts w:eastAsiaTheme="minorEastAsia"/>
          <w:b/>
          <w:bCs/>
          <w:i/>
          <w:iCs/>
          <w:lang w:eastAsia="zh-CN"/>
        </w:rPr>
        <w:t>s</w:t>
      </w:r>
      <w:r w:rsidR="00E96A0A">
        <w:rPr>
          <w:rFonts w:eastAsiaTheme="minorEastAsia"/>
          <w:b/>
          <w:bCs/>
          <w:i/>
          <w:iCs/>
          <w:lang w:eastAsia="zh-CN"/>
        </w:rPr>
        <w:t xml:space="preserve"> to </w:t>
      </w:r>
      <w:r w:rsidR="00E96A0A" w:rsidRPr="00E96A0A">
        <w:rPr>
          <w:rFonts w:eastAsiaTheme="minorEastAsia"/>
          <w:b/>
          <w:bCs/>
          <w:i/>
          <w:iCs/>
          <w:lang w:eastAsia="zh-CN"/>
        </w:rPr>
        <w:t>de</w:t>
      </w:r>
      <w:r w:rsidR="006C3521">
        <w:rPr>
          <w:rFonts w:eastAsiaTheme="minorEastAsia"/>
          <w:b/>
          <w:bCs/>
          <w:i/>
          <w:iCs/>
          <w:lang w:eastAsia="zh-CN"/>
        </w:rPr>
        <w:t>activate</w:t>
      </w:r>
      <w:r w:rsidR="00E96A0A" w:rsidRPr="00E96A0A">
        <w:rPr>
          <w:rFonts w:eastAsiaTheme="minorEastAsia"/>
          <w:b/>
          <w:bCs/>
          <w:i/>
          <w:iCs/>
          <w:lang w:eastAsia="zh-CN"/>
        </w:rPr>
        <w:t xml:space="preserve"> UE prediction of satellite trajectory</w:t>
      </w:r>
      <w:r w:rsidR="000606EA">
        <w:rPr>
          <w:rFonts w:eastAsiaTheme="minorEastAsia"/>
          <w:b/>
          <w:bCs/>
          <w:i/>
          <w:iCs/>
          <w:lang w:eastAsia="zh-CN"/>
        </w:rPr>
        <w:t>. This could be done through</w:t>
      </w:r>
      <w:r w:rsidR="00E96A0A" w:rsidRPr="00E96A0A">
        <w:rPr>
          <w:rFonts w:eastAsiaTheme="minorEastAsia"/>
          <w:b/>
          <w:bCs/>
          <w:i/>
          <w:iCs/>
          <w:lang w:eastAsia="zh-CN"/>
        </w:rPr>
        <w:t xml:space="preserve"> AT commands or any other preconfigured means</w:t>
      </w:r>
      <w:r w:rsidR="00E96A0A">
        <w:rPr>
          <w:rFonts w:eastAsiaTheme="minorEastAsia"/>
          <w:b/>
          <w:bCs/>
          <w:i/>
          <w:iCs/>
          <w:lang w:eastAsia="zh-CN"/>
        </w:rPr>
        <w:t>.</w:t>
      </w:r>
    </w:p>
    <w:p w14:paraId="5D2C9707" w14:textId="0EC33EB1" w:rsidR="005A15C8" w:rsidRDefault="006C72B2">
      <w:pPr>
        <w:rPr>
          <w:b/>
          <w:bCs/>
          <w:i/>
          <w:iCs/>
        </w:rPr>
      </w:pPr>
      <w:r w:rsidRPr="00B94424">
        <w:rPr>
          <w:b/>
          <w:bCs/>
          <w:i/>
          <w:iCs/>
        </w:rPr>
        <w:t xml:space="preserve">Proposal </w:t>
      </w:r>
      <w:r w:rsidR="00247E81" w:rsidRPr="00B94424">
        <w:rPr>
          <w:b/>
          <w:bCs/>
          <w:i/>
          <w:iCs/>
        </w:rPr>
        <w:t>1</w:t>
      </w:r>
      <w:r w:rsidRPr="00B94424">
        <w:rPr>
          <w:b/>
          <w:bCs/>
          <w:i/>
          <w:iCs/>
        </w:rPr>
        <w:t>:</w:t>
      </w:r>
      <w:r w:rsidR="00247E81" w:rsidRPr="00B94424">
        <w:rPr>
          <w:b/>
          <w:bCs/>
          <w:i/>
          <w:iCs/>
        </w:rPr>
        <w:t xml:space="preserve"> Add</w:t>
      </w:r>
      <w:r w:rsidR="00E96A0A" w:rsidRPr="00B94424">
        <w:rPr>
          <w:b/>
          <w:bCs/>
          <w:i/>
          <w:iCs/>
        </w:rPr>
        <w:t>ing</w:t>
      </w:r>
      <w:r w:rsidR="00247E81" w:rsidRPr="00B94424">
        <w:rPr>
          <w:b/>
          <w:bCs/>
          <w:i/>
          <w:iCs/>
        </w:rPr>
        <w:t xml:space="preserve"> </w:t>
      </w:r>
      <w:r w:rsidR="00014403" w:rsidRPr="00B94424">
        <w:rPr>
          <w:b/>
          <w:bCs/>
          <w:i/>
          <w:iCs/>
        </w:rPr>
        <w:t>initial condition</w:t>
      </w:r>
      <w:r w:rsidR="00E96A0A" w:rsidRPr="00B94424">
        <w:rPr>
          <w:b/>
          <w:bCs/>
          <w:i/>
          <w:iCs/>
        </w:rPr>
        <w:t xml:space="preserve"> to </w:t>
      </w:r>
      <w:r w:rsidR="006C3521" w:rsidRPr="00E96A0A">
        <w:rPr>
          <w:rFonts w:eastAsiaTheme="minorEastAsia"/>
          <w:b/>
          <w:bCs/>
          <w:i/>
          <w:iCs/>
          <w:lang w:eastAsia="zh-CN"/>
        </w:rPr>
        <w:t>de</w:t>
      </w:r>
      <w:r w:rsidR="006C3521">
        <w:rPr>
          <w:rFonts w:eastAsiaTheme="minorEastAsia"/>
          <w:b/>
          <w:bCs/>
          <w:i/>
          <w:iCs/>
          <w:lang w:eastAsia="zh-CN"/>
        </w:rPr>
        <w:t>activate</w:t>
      </w:r>
      <w:r w:rsidR="005A15C8" w:rsidRPr="00B94424">
        <w:rPr>
          <w:rFonts w:eastAsiaTheme="minorEastAsia"/>
          <w:b/>
          <w:bCs/>
          <w:i/>
          <w:iCs/>
          <w:lang w:eastAsia="zh-CN"/>
        </w:rPr>
        <w:t xml:space="preserve"> UE prediction of satellite trajectory </w:t>
      </w:r>
      <w:r w:rsidR="000606EA">
        <w:rPr>
          <w:rFonts w:eastAsiaTheme="minorEastAsia"/>
          <w:b/>
          <w:bCs/>
          <w:i/>
          <w:iCs/>
          <w:lang w:eastAsia="zh-CN"/>
        </w:rPr>
        <w:t>through</w:t>
      </w:r>
      <w:r w:rsidR="000606EA" w:rsidRPr="00B94424">
        <w:rPr>
          <w:rFonts w:eastAsiaTheme="minorEastAsia"/>
          <w:b/>
          <w:bCs/>
          <w:i/>
          <w:iCs/>
          <w:lang w:eastAsia="zh-CN"/>
        </w:rPr>
        <w:t xml:space="preserve"> </w:t>
      </w:r>
      <w:r w:rsidR="005A15C8" w:rsidRPr="00B94424">
        <w:rPr>
          <w:rFonts w:eastAsiaTheme="minorEastAsia"/>
          <w:b/>
          <w:bCs/>
          <w:i/>
          <w:iCs/>
          <w:lang w:eastAsia="zh-CN"/>
        </w:rPr>
        <w:t xml:space="preserve">AT commands or any other preconfigured means for </w:t>
      </w:r>
      <w:r w:rsidR="00583464" w:rsidRPr="00583464">
        <w:rPr>
          <w:rFonts w:eastAsiaTheme="minorEastAsia"/>
          <w:b/>
          <w:bCs/>
          <w:i/>
          <w:iCs/>
          <w:lang w:eastAsia="zh-CN"/>
        </w:rPr>
        <w:t>RF TRX</w:t>
      </w:r>
      <w:r w:rsidR="000606EA">
        <w:rPr>
          <w:rFonts w:eastAsiaTheme="minorEastAsia"/>
          <w:b/>
          <w:bCs/>
          <w:i/>
          <w:iCs/>
          <w:lang w:eastAsia="zh-CN"/>
        </w:rPr>
        <w:t xml:space="preserve">, RF </w:t>
      </w:r>
      <w:proofErr w:type="spellStart"/>
      <w:r w:rsidR="0097072F">
        <w:rPr>
          <w:rFonts w:eastAsiaTheme="minorEastAsia"/>
          <w:b/>
          <w:bCs/>
          <w:i/>
          <w:iCs/>
          <w:lang w:eastAsia="zh-CN"/>
        </w:rPr>
        <w:t>D</w:t>
      </w:r>
      <w:r w:rsidR="000606EA">
        <w:rPr>
          <w:rFonts w:eastAsiaTheme="minorEastAsia"/>
          <w:b/>
          <w:bCs/>
          <w:i/>
          <w:iCs/>
          <w:lang w:eastAsia="zh-CN"/>
        </w:rPr>
        <w:t>emod</w:t>
      </w:r>
      <w:proofErr w:type="spellEnd"/>
      <w:r w:rsidR="000606EA">
        <w:rPr>
          <w:rFonts w:eastAsiaTheme="minorEastAsia"/>
          <w:b/>
          <w:bCs/>
          <w:i/>
          <w:iCs/>
          <w:lang w:eastAsia="zh-CN"/>
        </w:rPr>
        <w:t xml:space="preserve"> and RF RRM test cases.</w:t>
      </w:r>
      <w:r w:rsidR="00583464" w:rsidRPr="00583464">
        <w:rPr>
          <w:rFonts w:eastAsiaTheme="minorEastAsia"/>
          <w:b/>
          <w:bCs/>
          <w:i/>
          <w:iCs/>
          <w:lang w:eastAsia="zh-CN"/>
        </w:rPr>
        <w:t xml:space="preserve"> </w:t>
      </w:r>
    </w:p>
    <w:p w14:paraId="3F3A14C9" w14:textId="77777777" w:rsidR="005A15C8" w:rsidRDefault="005A15C8" w:rsidP="008F626B">
      <w:pPr>
        <w:rPr>
          <w:b/>
          <w:bCs/>
          <w:i/>
          <w:iCs/>
        </w:rPr>
      </w:pPr>
    </w:p>
    <w:p w14:paraId="26FFF3B4" w14:textId="110214B9" w:rsidR="005A15C8" w:rsidRPr="00E96A0A" w:rsidRDefault="005A15C8" w:rsidP="005A15C8">
      <w:pPr>
        <w:rPr>
          <w:lang w:eastAsia="zh-CN"/>
        </w:rPr>
      </w:pPr>
      <w:r>
        <w:rPr>
          <w:lang w:eastAsia="zh-CN"/>
        </w:rPr>
        <w:t>As discussed in R5-233759 Chp.2.5 [6], UE need</w:t>
      </w:r>
      <w:r w:rsidR="004415E5">
        <w:rPr>
          <w:lang w:eastAsia="zh-CN"/>
        </w:rPr>
        <w:t>s</w:t>
      </w:r>
      <w:r>
        <w:rPr>
          <w:lang w:eastAsia="zh-CN"/>
        </w:rPr>
        <w:t xml:space="preserve"> to know the UE location.</w:t>
      </w:r>
    </w:p>
    <w:tbl>
      <w:tblPr>
        <w:tblStyle w:val="af1"/>
        <w:tblW w:w="0" w:type="auto"/>
        <w:tblLook w:val="04A0" w:firstRow="1" w:lastRow="0" w:firstColumn="1" w:lastColumn="0" w:noHBand="0" w:noVBand="1"/>
      </w:tblPr>
      <w:tblGrid>
        <w:gridCol w:w="9622"/>
      </w:tblGrid>
      <w:tr w:rsidR="005A15C8" w14:paraId="670EB54D" w14:textId="77777777" w:rsidTr="007646E1">
        <w:tc>
          <w:tcPr>
            <w:tcW w:w="9622" w:type="dxa"/>
          </w:tcPr>
          <w:p w14:paraId="29B02F2E" w14:textId="0E57507B" w:rsidR="005A15C8" w:rsidRPr="00F55083" w:rsidRDefault="005A15C8" w:rsidP="005A15C8">
            <w:pPr>
              <w:spacing w:before="120"/>
              <w:jc w:val="both"/>
              <w:rPr>
                <w:rFonts w:eastAsia="Malgun Gothic"/>
                <w:i/>
                <w:iCs/>
              </w:rPr>
            </w:pPr>
            <w:r>
              <w:t xml:space="preserve">As described in section 2.1, </w:t>
            </w:r>
            <w:r>
              <w:rPr>
                <w:i/>
                <w:iCs/>
              </w:rPr>
              <w:t xml:space="preserve">the computes the frequency </w:t>
            </w:r>
            <w:r w:rsidR="002A0F4F">
              <w:rPr>
                <w:i/>
                <w:iCs/>
              </w:rPr>
              <w:t>Doppler</w:t>
            </w:r>
            <w:r>
              <w:rPr>
                <w:i/>
                <w:iCs/>
              </w:rPr>
              <w:t xml:space="preserve"> shift of the service link, and pre-compensates for it in the uplink transmissions, by considering UE position and the ephemeris. If the UE does not have a valid GNSS position and /or valid ephemeris and Common TA, it shall not transmit until they are regained.</w:t>
            </w:r>
          </w:p>
        </w:tc>
      </w:tr>
    </w:tbl>
    <w:p w14:paraId="3C59D548" w14:textId="77777777" w:rsidR="005A15C8" w:rsidRPr="005A15C8" w:rsidRDefault="005A15C8" w:rsidP="008F626B">
      <w:pPr>
        <w:rPr>
          <w:rFonts w:eastAsia="Malgun Gothic"/>
          <w:b/>
          <w:bCs/>
          <w:i/>
          <w:iCs/>
        </w:rPr>
      </w:pPr>
    </w:p>
    <w:p w14:paraId="57D2CE73" w14:textId="6F592E2C" w:rsidR="0086568D" w:rsidRDefault="0086568D" w:rsidP="008F626B">
      <w:pPr>
        <w:rPr>
          <w:b/>
          <w:bCs/>
          <w:i/>
          <w:iCs/>
        </w:rPr>
      </w:pPr>
      <w:r>
        <w:rPr>
          <w:b/>
          <w:bCs/>
          <w:i/>
          <w:iCs/>
        </w:rPr>
        <w:t xml:space="preserve">Proposal 2: Adding </w:t>
      </w:r>
      <w:r w:rsidR="00014403">
        <w:rPr>
          <w:b/>
          <w:bCs/>
          <w:i/>
          <w:iCs/>
        </w:rPr>
        <w:t>initial condition</w:t>
      </w:r>
      <w:r>
        <w:rPr>
          <w:b/>
          <w:bCs/>
          <w:i/>
          <w:iCs/>
        </w:rPr>
        <w:t xml:space="preserve"> for UE location.</w:t>
      </w:r>
    </w:p>
    <w:p w14:paraId="7FE51182" w14:textId="6A89E716" w:rsidR="005A15C8" w:rsidRDefault="005A15C8" w:rsidP="008F626B">
      <w:pPr>
        <w:rPr>
          <w:rFonts w:eastAsia="Malgun Gothic"/>
        </w:rPr>
      </w:pPr>
    </w:p>
    <w:p w14:paraId="28BD7A7C" w14:textId="732C8565" w:rsidR="007F5560" w:rsidRPr="007F5560" w:rsidRDefault="007F5560" w:rsidP="007F5560">
      <w:pPr>
        <w:rPr>
          <w:rFonts w:ascii="Arial" w:eastAsia="Malgun Gothic" w:hAnsi="Arial"/>
          <w:sz w:val="32"/>
        </w:rPr>
      </w:pPr>
      <w:r w:rsidRPr="00A96FA1">
        <w:rPr>
          <w:rFonts w:ascii="Arial" w:hAnsi="Arial"/>
          <w:sz w:val="32"/>
        </w:rPr>
        <w:t>2.</w:t>
      </w:r>
      <w:r>
        <w:rPr>
          <w:rFonts w:ascii="Arial" w:hAnsi="Arial"/>
          <w:sz w:val="32"/>
        </w:rPr>
        <w:t xml:space="preserve">3 </w:t>
      </w:r>
      <w:r w:rsidRPr="00980E66">
        <w:rPr>
          <w:rFonts w:ascii="Arial" w:hAnsi="Arial"/>
          <w:sz w:val="32"/>
        </w:rPr>
        <w:t>Test methodology for IoT NTN conformance test</w:t>
      </w:r>
    </w:p>
    <w:p w14:paraId="6768D052" w14:textId="7BA4D0BB" w:rsidR="004A49C0" w:rsidRPr="00177E4A" w:rsidRDefault="00022366" w:rsidP="00177E4A">
      <w:pPr>
        <w:rPr>
          <w:rFonts w:eastAsia="PMingLiU"/>
          <w:szCs w:val="24"/>
          <w:lang w:eastAsia="zh-TW"/>
        </w:rPr>
      </w:pPr>
      <w:r>
        <w:rPr>
          <w:rFonts w:eastAsia="PMingLiU"/>
          <w:szCs w:val="24"/>
          <w:lang w:eastAsia="zh-TW"/>
        </w:rPr>
        <w:t xml:space="preserve">Considering the test conditions in Chp.2.1, varying </w:t>
      </w:r>
      <w:r w:rsidR="002A0F4F">
        <w:rPr>
          <w:rFonts w:eastAsia="PMingLiU"/>
          <w:szCs w:val="24"/>
          <w:lang w:eastAsia="zh-TW"/>
        </w:rPr>
        <w:t>Doppler</w:t>
      </w:r>
      <w:r>
        <w:rPr>
          <w:rFonts w:eastAsia="PMingLiU"/>
          <w:szCs w:val="24"/>
          <w:lang w:eastAsia="zh-TW"/>
        </w:rPr>
        <w:t xml:space="preserve"> and varying delay will not be involved in current release. </w:t>
      </w:r>
      <w:r>
        <w:t>But we still need something real to make the conformance tests more valuable</w:t>
      </w:r>
      <w:r w:rsidR="005C6A60">
        <w:t>,</w:t>
      </w:r>
      <w:r>
        <w:t xml:space="preserve"> we suggest testing </w:t>
      </w:r>
      <w:r w:rsidR="00807FC6">
        <w:t xml:space="preserve">with </w:t>
      </w:r>
      <w:r>
        <w:t xml:space="preserve">the </w:t>
      </w:r>
      <w:r w:rsidR="005D7044">
        <w:t xml:space="preserve">fixed </w:t>
      </w:r>
      <w:r>
        <w:t>snapshot</w:t>
      </w:r>
      <w:r w:rsidR="005D7044">
        <w:t xml:space="preserve"> </w:t>
      </w:r>
      <w:r w:rsidR="005D7044">
        <w:rPr>
          <w:lang w:eastAsia="zh-CN"/>
        </w:rPr>
        <w:t>(fixed ephemeris)</w:t>
      </w:r>
      <w:r w:rsidR="004A49C0">
        <w:t xml:space="preserve"> </w:t>
      </w:r>
      <w:r>
        <w:t xml:space="preserve">in </w:t>
      </w:r>
      <w:r w:rsidR="005D7044">
        <w:t>a</w:t>
      </w:r>
      <w:r>
        <w:t xml:space="preserve"> real satellite orbit</w:t>
      </w:r>
      <w:r>
        <w:rPr>
          <w:rFonts w:eastAsia="PMingLiU"/>
          <w:szCs w:val="24"/>
          <w:lang w:eastAsia="zh-TW"/>
        </w:rPr>
        <w:t>.</w:t>
      </w:r>
    </w:p>
    <w:p w14:paraId="3E081484" w14:textId="7E79150D" w:rsidR="005D7044" w:rsidRDefault="005D7044" w:rsidP="004A49C0">
      <w:pPr>
        <w:rPr>
          <w:lang w:eastAsia="zh-CN"/>
        </w:rPr>
      </w:pPr>
      <w:r>
        <w:rPr>
          <w:lang w:eastAsia="zh-CN"/>
        </w:rPr>
        <w:t xml:space="preserve">Before the snapshot selection, </w:t>
      </w:r>
      <w:r w:rsidR="00177E4A">
        <w:rPr>
          <w:lang w:eastAsia="zh-CN"/>
        </w:rPr>
        <w:t>we need at least 2 satellite orbits (ephemeris table</w:t>
      </w:r>
      <w:r w:rsidR="007B7834">
        <w:rPr>
          <w:lang w:eastAsia="zh-CN"/>
        </w:rPr>
        <w:t>s</w:t>
      </w:r>
      <w:r w:rsidR="00177E4A">
        <w:rPr>
          <w:lang w:eastAsia="zh-CN"/>
        </w:rPr>
        <w:t>), one for NGSO and the other one for GSO.</w:t>
      </w:r>
      <w:r w:rsidR="00177E4A" w:rsidRPr="00177E4A">
        <w:rPr>
          <w:noProof/>
        </w:rPr>
        <w:t xml:space="preserve"> </w:t>
      </w:r>
      <w:r w:rsidR="00177E4A">
        <w:rPr>
          <w:noProof/>
        </w:rPr>
        <w:t xml:space="preserve">One </w:t>
      </w:r>
      <w:r w:rsidR="00177E4A">
        <w:rPr>
          <w:lang w:eastAsia="zh-CN"/>
        </w:rPr>
        <w:t xml:space="preserve">satellite orbit (ephemeris table) </w:t>
      </w:r>
      <w:r w:rsidR="00177E4A">
        <w:rPr>
          <w:noProof/>
        </w:rPr>
        <w:t xml:space="preserve">example and its corresponding </w:t>
      </w:r>
      <w:r w:rsidR="002A0F4F">
        <w:rPr>
          <w:noProof/>
        </w:rPr>
        <w:t>Doppler</w:t>
      </w:r>
      <w:r w:rsidR="00706476">
        <w:rPr>
          <w:noProof/>
        </w:rPr>
        <w:t xml:space="preserve"> and </w:t>
      </w:r>
      <w:r w:rsidR="00177E4A">
        <w:rPr>
          <w:noProof/>
        </w:rPr>
        <w:t>delay is shown below,</w:t>
      </w:r>
      <w:r w:rsidR="00177E4A">
        <w:rPr>
          <w:noProof/>
          <w:lang w:val="fr-FR" w:eastAsia="fr-FR"/>
        </w:rPr>
        <w:drawing>
          <wp:inline distT="0" distB="0" distL="0" distR="0" wp14:anchorId="1A9B16A2" wp14:editId="0FCA34F2">
            <wp:extent cx="6116320" cy="131953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16320" cy="1319530"/>
                    </a:xfrm>
                    <a:prstGeom prst="rect">
                      <a:avLst/>
                    </a:prstGeom>
                  </pic:spPr>
                </pic:pic>
              </a:graphicData>
            </a:graphic>
          </wp:inline>
        </w:drawing>
      </w:r>
    </w:p>
    <w:p w14:paraId="4056551E" w14:textId="1D4AF46C" w:rsidR="00177E4A" w:rsidRDefault="00177E4A" w:rsidP="006D5179">
      <w:pPr>
        <w:pStyle w:val="af8"/>
        <w:numPr>
          <w:ilvl w:val="0"/>
          <w:numId w:val="4"/>
        </w:numPr>
        <w:rPr>
          <w:lang w:eastAsia="zh-CN"/>
        </w:rPr>
      </w:pPr>
      <w:r>
        <w:rPr>
          <w:lang w:eastAsia="zh-CN"/>
        </w:rPr>
        <w:t>One fixed snapshot which means one row in the table</w:t>
      </w:r>
      <w:r w:rsidR="00706476">
        <w:rPr>
          <w:lang w:eastAsia="zh-CN"/>
        </w:rPr>
        <w:t xml:space="preserve"> </w:t>
      </w:r>
      <w:r>
        <w:rPr>
          <w:lang w:eastAsia="zh-CN"/>
        </w:rPr>
        <w:t>(fixed ephemeris in SIB31</w:t>
      </w:r>
      <w:r w:rsidR="006C3521">
        <w:rPr>
          <w:lang w:eastAsia="zh-CN"/>
        </w:rPr>
        <w:t>/SIB31-NB</w:t>
      </w:r>
      <w:r>
        <w:rPr>
          <w:lang w:eastAsia="zh-CN"/>
        </w:rPr>
        <w:t xml:space="preserve">) will lead to constant </w:t>
      </w:r>
      <w:r w:rsidR="002A0F4F">
        <w:rPr>
          <w:lang w:eastAsia="zh-CN"/>
        </w:rPr>
        <w:t>Doppler</w:t>
      </w:r>
      <w:r w:rsidR="00706476">
        <w:rPr>
          <w:lang w:eastAsia="zh-CN"/>
        </w:rPr>
        <w:t xml:space="preserve"> </w:t>
      </w:r>
      <w:r>
        <w:rPr>
          <w:lang w:eastAsia="zh-CN"/>
        </w:rPr>
        <w:t>(Fm1(x)) and constant delay</w:t>
      </w:r>
      <w:r w:rsidR="00706476">
        <w:rPr>
          <w:lang w:eastAsia="zh-CN"/>
        </w:rPr>
        <w:t xml:space="preserve"> </w:t>
      </w:r>
      <w:r>
        <w:rPr>
          <w:lang w:eastAsia="zh-CN"/>
        </w:rPr>
        <w:t>(T1(x)) which meet the condition</w:t>
      </w:r>
      <w:r w:rsidR="001C2058">
        <w:rPr>
          <w:lang w:eastAsia="zh-CN"/>
        </w:rPr>
        <w:t xml:space="preserve"> </w:t>
      </w:r>
      <w:r>
        <w:rPr>
          <w:lang w:eastAsia="zh-CN"/>
        </w:rPr>
        <w:t xml:space="preserve">1 in Chp.2.1. </w:t>
      </w:r>
    </w:p>
    <w:p w14:paraId="356F227A" w14:textId="5F8F9AA4" w:rsidR="00177E4A" w:rsidRDefault="00177E4A" w:rsidP="006D5179">
      <w:pPr>
        <w:pStyle w:val="af8"/>
        <w:numPr>
          <w:ilvl w:val="0"/>
          <w:numId w:val="4"/>
        </w:numPr>
        <w:rPr>
          <w:lang w:eastAsia="zh-CN"/>
        </w:rPr>
      </w:pPr>
      <w:r>
        <w:rPr>
          <w:lang w:eastAsia="zh-CN"/>
        </w:rPr>
        <w:t xml:space="preserve">When the </w:t>
      </w:r>
      <w:bookmarkStart w:id="4" w:name="_Hlk148695278"/>
      <w:r>
        <w:rPr>
          <w:lang w:eastAsia="zh-CN"/>
        </w:rPr>
        <w:t>satellite is directly above to the UE</w:t>
      </w:r>
      <w:r w:rsidR="00706476">
        <w:rPr>
          <w:lang w:eastAsia="zh-CN"/>
        </w:rPr>
        <w:t xml:space="preserve"> </w:t>
      </w:r>
      <w:r>
        <w:rPr>
          <w:lang w:eastAsia="zh-CN"/>
        </w:rPr>
        <w:t xml:space="preserve">(elevation angle </w:t>
      </w:r>
      <w:r w:rsidRPr="004A49C0">
        <w:rPr>
          <w:rFonts w:hint="eastAsia"/>
          <w:lang w:eastAsia="zh-CN"/>
        </w:rPr>
        <w:t>α</w:t>
      </w:r>
      <w:r>
        <w:rPr>
          <w:lang w:eastAsia="zh-CN"/>
        </w:rPr>
        <w:t>=</w:t>
      </w:r>
      <w:r w:rsidR="00706476">
        <w:rPr>
          <w:lang w:eastAsia="zh-CN"/>
        </w:rPr>
        <w:t xml:space="preserve"> </w:t>
      </w:r>
      <w:r>
        <w:rPr>
          <w:lang w:eastAsia="zh-CN"/>
        </w:rPr>
        <w:t>90</w:t>
      </w:r>
      <w:r w:rsidRPr="004A49C0">
        <w:rPr>
          <w:lang w:eastAsia="zh-CN"/>
        </w:rPr>
        <w:t xml:space="preserve"> degree</w:t>
      </w:r>
      <w:r>
        <w:rPr>
          <w:lang w:eastAsia="zh-CN"/>
        </w:rPr>
        <w:t>)</w:t>
      </w:r>
      <w:bookmarkEnd w:id="4"/>
      <w:r>
        <w:rPr>
          <w:lang w:eastAsia="zh-CN"/>
        </w:rPr>
        <w:t xml:space="preserve">, </w:t>
      </w:r>
      <w:r w:rsidR="002A0F4F">
        <w:rPr>
          <w:lang w:eastAsia="zh-CN"/>
        </w:rPr>
        <w:t>Doppler</w:t>
      </w:r>
      <w:r>
        <w:rPr>
          <w:lang w:eastAsia="zh-CN"/>
        </w:rPr>
        <w:t xml:space="preserve"> equals to zero which meet the condition</w:t>
      </w:r>
      <w:r w:rsidR="001C2058">
        <w:rPr>
          <w:lang w:eastAsia="zh-CN"/>
        </w:rPr>
        <w:t xml:space="preserve"> </w:t>
      </w:r>
      <w:r>
        <w:rPr>
          <w:lang w:eastAsia="zh-CN"/>
        </w:rPr>
        <w:t>2 in Chp.2.1.</w:t>
      </w:r>
    </w:p>
    <w:tbl>
      <w:tblPr>
        <w:tblStyle w:val="af1"/>
        <w:tblW w:w="0" w:type="auto"/>
        <w:tblLook w:val="04A0" w:firstRow="1" w:lastRow="0" w:firstColumn="1" w:lastColumn="0" w:noHBand="0" w:noVBand="1"/>
      </w:tblPr>
      <w:tblGrid>
        <w:gridCol w:w="9622"/>
      </w:tblGrid>
      <w:tr w:rsidR="00177E4A" w14:paraId="146994C3" w14:textId="77777777" w:rsidTr="00B95851">
        <w:tc>
          <w:tcPr>
            <w:tcW w:w="9622" w:type="dxa"/>
          </w:tcPr>
          <w:p w14:paraId="1B61DD0A" w14:textId="77777777" w:rsidR="00177E4A" w:rsidRPr="005A15C8" w:rsidRDefault="00177E4A" w:rsidP="00B95851">
            <w:pPr>
              <w:spacing w:before="120"/>
              <w:jc w:val="center"/>
              <w:rPr>
                <w:rFonts w:eastAsia="Malgun Gothic"/>
              </w:rPr>
            </w:pPr>
            <w:r>
              <w:rPr>
                <w:noProof/>
                <w:lang w:val="fr-FR" w:eastAsia="fr-FR"/>
              </w:rPr>
              <w:lastRenderedPageBreak/>
              <w:drawing>
                <wp:inline distT="0" distB="0" distL="0" distR="0" wp14:anchorId="317CC54C" wp14:editId="1AA9C0E4">
                  <wp:extent cx="3149600" cy="28614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154846" cy="2866201"/>
                          </a:xfrm>
                          <a:prstGeom prst="rect">
                            <a:avLst/>
                          </a:prstGeom>
                        </pic:spPr>
                      </pic:pic>
                    </a:graphicData>
                  </a:graphic>
                </wp:inline>
              </w:drawing>
            </w:r>
          </w:p>
        </w:tc>
      </w:tr>
    </w:tbl>
    <w:p w14:paraId="0391441F" w14:textId="77777777" w:rsidR="00177E4A" w:rsidRPr="00177E4A" w:rsidRDefault="00177E4A" w:rsidP="00177E4A">
      <w:pPr>
        <w:rPr>
          <w:lang w:eastAsia="zh-CN"/>
        </w:rPr>
      </w:pPr>
    </w:p>
    <w:p w14:paraId="00CD9A1E" w14:textId="1780502F" w:rsidR="005D7044" w:rsidRPr="005D7044" w:rsidRDefault="00807FC6" w:rsidP="005D7044">
      <w:pPr>
        <w:rPr>
          <w:rFonts w:eastAsia="Malgun Gothic"/>
          <w:b/>
          <w:bCs/>
          <w:i/>
          <w:iCs/>
        </w:rPr>
      </w:pPr>
      <w:r>
        <w:rPr>
          <w:b/>
          <w:bCs/>
          <w:i/>
          <w:iCs/>
        </w:rPr>
        <w:t>Proposal 3</w:t>
      </w:r>
      <w:r w:rsidR="005D7044">
        <w:rPr>
          <w:b/>
          <w:bCs/>
          <w:i/>
          <w:iCs/>
        </w:rPr>
        <w:t>.1</w:t>
      </w:r>
      <w:r>
        <w:rPr>
          <w:b/>
          <w:bCs/>
          <w:i/>
          <w:iCs/>
        </w:rPr>
        <w:t>:</w:t>
      </w:r>
      <w:r w:rsidR="005D7044" w:rsidRPr="005D7044">
        <w:rPr>
          <w:b/>
          <w:bCs/>
          <w:i/>
          <w:iCs/>
        </w:rPr>
        <w:t xml:space="preserve"> </w:t>
      </w:r>
      <w:r w:rsidR="005D7044">
        <w:rPr>
          <w:b/>
          <w:bCs/>
          <w:i/>
          <w:iCs/>
        </w:rPr>
        <w:t xml:space="preserve">Generate </w:t>
      </w:r>
      <w:r w:rsidR="007B7834">
        <w:rPr>
          <w:b/>
          <w:bCs/>
          <w:i/>
          <w:iCs/>
        </w:rPr>
        <w:t xml:space="preserve">at least 2 </w:t>
      </w:r>
      <w:r w:rsidR="005D7044">
        <w:rPr>
          <w:b/>
          <w:bCs/>
          <w:i/>
          <w:iCs/>
        </w:rPr>
        <w:t>satellite orbit</w:t>
      </w:r>
      <w:r w:rsidR="007B7834">
        <w:rPr>
          <w:b/>
          <w:bCs/>
          <w:i/>
          <w:iCs/>
        </w:rPr>
        <w:t>s</w:t>
      </w:r>
      <w:r w:rsidR="005D7044">
        <w:rPr>
          <w:b/>
          <w:bCs/>
          <w:i/>
          <w:iCs/>
        </w:rPr>
        <w:t xml:space="preserve"> (ephemeris table</w:t>
      </w:r>
      <w:r w:rsidR="007B7834">
        <w:rPr>
          <w:b/>
          <w:bCs/>
          <w:i/>
          <w:iCs/>
        </w:rPr>
        <w:t>s</w:t>
      </w:r>
      <w:r w:rsidR="005D7044">
        <w:rPr>
          <w:b/>
          <w:bCs/>
          <w:i/>
          <w:iCs/>
        </w:rPr>
        <w:t>)</w:t>
      </w:r>
      <w:r w:rsidR="007B7834">
        <w:rPr>
          <w:b/>
          <w:bCs/>
          <w:i/>
          <w:iCs/>
        </w:rPr>
        <w:t xml:space="preserve"> for NGSO and GSO</w:t>
      </w:r>
      <w:r w:rsidRPr="00807FC6">
        <w:rPr>
          <w:b/>
          <w:bCs/>
          <w:i/>
          <w:iCs/>
        </w:rPr>
        <w:t>.</w:t>
      </w:r>
    </w:p>
    <w:p w14:paraId="7DCBD71C" w14:textId="4EA434E4" w:rsidR="005D7044" w:rsidRDefault="005D7044" w:rsidP="005D7044">
      <w:pPr>
        <w:rPr>
          <w:b/>
          <w:bCs/>
          <w:i/>
          <w:iCs/>
        </w:rPr>
      </w:pPr>
      <w:r>
        <w:rPr>
          <w:b/>
          <w:bCs/>
          <w:i/>
          <w:iCs/>
        </w:rPr>
        <w:t>Proposal 3.2: T</w:t>
      </w:r>
      <w:r w:rsidRPr="00807FC6">
        <w:rPr>
          <w:b/>
          <w:bCs/>
          <w:i/>
          <w:iCs/>
        </w:rPr>
        <w:t xml:space="preserve">esting with </w:t>
      </w:r>
      <w:r w:rsidR="00706AB5">
        <w:rPr>
          <w:b/>
          <w:bCs/>
          <w:i/>
          <w:iCs/>
        </w:rPr>
        <w:t xml:space="preserve">fix </w:t>
      </w:r>
      <w:r w:rsidRPr="00807FC6">
        <w:rPr>
          <w:b/>
          <w:bCs/>
          <w:i/>
          <w:iCs/>
        </w:rPr>
        <w:t xml:space="preserve">snapshot in the </w:t>
      </w:r>
      <w:r w:rsidR="000549F9">
        <w:rPr>
          <w:b/>
          <w:bCs/>
          <w:i/>
          <w:iCs/>
        </w:rPr>
        <w:t xml:space="preserve">generated </w:t>
      </w:r>
      <w:r w:rsidRPr="00807FC6">
        <w:rPr>
          <w:b/>
          <w:bCs/>
          <w:i/>
          <w:iCs/>
        </w:rPr>
        <w:t>satellite orbit (ephemeris).</w:t>
      </w:r>
    </w:p>
    <w:p w14:paraId="1908FF65" w14:textId="513A62DC" w:rsidR="007F5560" w:rsidRDefault="00C62EF3" w:rsidP="008F626B">
      <w:pPr>
        <w:rPr>
          <w:lang w:eastAsia="zh-CN"/>
        </w:rPr>
      </w:pPr>
      <w:r>
        <w:rPr>
          <w:rFonts w:hint="eastAsia"/>
          <w:lang w:eastAsia="zh-CN"/>
        </w:rPr>
        <w:t>T</w:t>
      </w:r>
      <w:r>
        <w:rPr>
          <w:lang w:eastAsia="zh-CN"/>
        </w:rPr>
        <w:t>hen the overall test methodology should be like this,</w:t>
      </w:r>
    </w:p>
    <w:p w14:paraId="71A0B023" w14:textId="2F944D6B" w:rsidR="00C62EF3" w:rsidRPr="00C62EF3" w:rsidRDefault="00BC440A" w:rsidP="006D5179">
      <w:pPr>
        <w:numPr>
          <w:ilvl w:val="0"/>
          <w:numId w:val="6"/>
        </w:numPr>
        <w:rPr>
          <w:lang w:eastAsia="zh-CN"/>
        </w:rPr>
      </w:pPr>
      <w:r>
        <w:rPr>
          <w:lang w:eastAsia="zh-CN"/>
        </w:rPr>
        <w:t>Step.0</w:t>
      </w:r>
      <w:r>
        <w:rPr>
          <w:lang w:eastAsia="zh-CN"/>
        </w:rPr>
        <w:tab/>
      </w:r>
      <w:r w:rsidR="00C62EF3" w:rsidRPr="00C62EF3">
        <w:rPr>
          <w:rFonts w:hint="eastAsia"/>
          <w:lang w:eastAsia="zh-CN"/>
        </w:rPr>
        <w:t>Generate a series of ephemeris information(</w:t>
      </w:r>
      <w:r w:rsidR="00217225">
        <w:rPr>
          <w:lang w:eastAsia="zh-CN"/>
        </w:rPr>
        <w:t xml:space="preserve">using </w:t>
      </w:r>
      <w:r w:rsidR="00C62EF3" w:rsidRPr="00C62EF3">
        <w:rPr>
          <w:rFonts w:hint="eastAsia"/>
          <w:lang w:eastAsia="zh-CN"/>
        </w:rPr>
        <w:t>GMAT or other</w:t>
      </w:r>
      <w:r w:rsidR="00217225">
        <w:rPr>
          <w:lang w:eastAsia="zh-CN"/>
        </w:rPr>
        <w:t xml:space="preserve"> tools</w:t>
      </w:r>
      <w:r w:rsidR="00C62EF3" w:rsidRPr="00C62EF3">
        <w:rPr>
          <w:rFonts w:hint="eastAsia"/>
          <w:lang w:eastAsia="zh-CN"/>
        </w:rPr>
        <w:t xml:space="preserve">), hence corresponding </w:t>
      </w:r>
      <w:r w:rsidR="002A0F4F">
        <w:rPr>
          <w:rFonts w:hint="eastAsia"/>
          <w:lang w:eastAsia="zh-CN"/>
        </w:rPr>
        <w:t>Doppler</w:t>
      </w:r>
      <w:r w:rsidR="00C62EF3" w:rsidRPr="00C62EF3">
        <w:rPr>
          <w:rFonts w:hint="eastAsia"/>
          <w:lang w:eastAsia="zh-CN"/>
        </w:rPr>
        <w:t xml:space="preserve"> and delay set</w:t>
      </w:r>
      <w:r w:rsidR="00217225">
        <w:rPr>
          <w:lang w:eastAsia="zh-CN"/>
        </w:rPr>
        <w:t xml:space="preserve"> Fm1</w:t>
      </w:r>
      <w:r w:rsidR="00C62EF3" w:rsidRPr="00C62EF3">
        <w:rPr>
          <w:rFonts w:hint="eastAsia"/>
          <w:lang w:eastAsia="zh-CN"/>
        </w:rPr>
        <w:t>(0,1,</w:t>
      </w:r>
      <w:r w:rsidR="00C62EF3" w:rsidRPr="00C62EF3">
        <w:rPr>
          <w:rFonts w:hint="eastAsia"/>
          <w:lang w:eastAsia="zh-CN"/>
        </w:rPr>
        <w:t>……</w:t>
      </w:r>
      <w:r w:rsidR="00C62EF3" w:rsidRPr="00C62EF3">
        <w:rPr>
          <w:rFonts w:hint="eastAsia"/>
          <w:lang w:eastAsia="zh-CN"/>
        </w:rPr>
        <w:t>,n)</w:t>
      </w:r>
      <w:r w:rsidR="00217225">
        <w:rPr>
          <w:lang w:eastAsia="zh-CN"/>
        </w:rPr>
        <w:t xml:space="preserve"> and T1</w:t>
      </w:r>
      <w:r w:rsidR="00C62EF3" w:rsidRPr="00C62EF3">
        <w:rPr>
          <w:rFonts w:hint="eastAsia"/>
          <w:lang w:eastAsia="zh-CN"/>
        </w:rPr>
        <w:t>(0,1,</w:t>
      </w:r>
      <w:r w:rsidR="00C62EF3" w:rsidRPr="00C62EF3">
        <w:rPr>
          <w:rFonts w:hint="eastAsia"/>
          <w:lang w:eastAsia="zh-CN"/>
        </w:rPr>
        <w:t>……</w:t>
      </w:r>
      <w:r w:rsidR="00C62EF3" w:rsidRPr="00C62EF3">
        <w:rPr>
          <w:rFonts w:hint="eastAsia"/>
          <w:lang w:eastAsia="zh-CN"/>
        </w:rPr>
        <w:t>,n) are confirmed, where UE location is fixed and pre-defined.</w:t>
      </w:r>
    </w:p>
    <w:p w14:paraId="6F8063C4" w14:textId="054E56E7" w:rsidR="00C62EF3" w:rsidRDefault="00BC440A" w:rsidP="006D5179">
      <w:pPr>
        <w:pStyle w:val="af8"/>
        <w:numPr>
          <w:ilvl w:val="0"/>
          <w:numId w:val="6"/>
        </w:numPr>
        <w:rPr>
          <w:lang w:eastAsia="zh-CN"/>
        </w:rPr>
      </w:pPr>
      <w:r>
        <w:rPr>
          <w:lang w:eastAsia="zh-CN"/>
        </w:rPr>
        <w:t>Step.1</w:t>
      </w:r>
      <w:r>
        <w:rPr>
          <w:lang w:eastAsia="zh-CN"/>
        </w:rPr>
        <w:tab/>
      </w:r>
      <w:r w:rsidR="00F55083">
        <w:rPr>
          <w:lang w:eastAsia="zh-CN"/>
        </w:rPr>
        <w:t>R</w:t>
      </w:r>
      <w:r w:rsidR="00C62EF3" w:rsidRPr="00C62EF3">
        <w:rPr>
          <w:lang w:eastAsia="zh-CN"/>
        </w:rPr>
        <w:t xml:space="preserve">andomly select </w:t>
      </w:r>
      <w:r w:rsidR="00790349">
        <w:rPr>
          <w:lang w:eastAsia="zh-CN"/>
        </w:rPr>
        <w:t xml:space="preserve">or pre-defined </w:t>
      </w:r>
      <w:r w:rsidR="00C62EF3" w:rsidRPr="00C62EF3">
        <w:rPr>
          <w:lang w:eastAsia="zh-CN"/>
        </w:rPr>
        <w:t xml:space="preserve">one </w:t>
      </w:r>
      <w:r w:rsidR="00790349">
        <w:rPr>
          <w:lang w:eastAsia="zh-CN"/>
        </w:rPr>
        <w:t xml:space="preserve">snapshot </w:t>
      </w:r>
      <w:r w:rsidR="00217225">
        <w:rPr>
          <w:lang w:eastAsia="zh-CN"/>
        </w:rPr>
        <w:t xml:space="preserve">Time x </w:t>
      </w:r>
      <w:r w:rsidR="00790349">
        <w:rPr>
          <w:lang w:eastAsia="zh-CN"/>
        </w:rPr>
        <w:t xml:space="preserve">from the </w:t>
      </w:r>
      <w:r w:rsidR="00C62EF3" w:rsidRPr="00C62EF3">
        <w:rPr>
          <w:lang w:eastAsia="zh-CN"/>
        </w:rPr>
        <w:t xml:space="preserve">generated </w:t>
      </w:r>
      <w:r w:rsidR="00790349">
        <w:rPr>
          <w:lang w:eastAsia="zh-CN"/>
        </w:rPr>
        <w:t xml:space="preserve">ephemeris table </w:t>
      </w:r>
      <w:r w:rsidR="00C62EF3" w:rsidRPr="00C62EF3">
        <w:rPr>
          <w:lang w:eastAsia="zh-CN"/>
        </w:rPr>
        <w:t>for this TC.</w:t>
      </w:r>
      <w:r w:rsidR="00790349">
        <w:rPr>
          <w:lang w:eastAsia="zh-CN"/>
        </w:rPr>
        <w:t xml:space="preserve"> Then constant </w:t>
      </w:r>
      <w:r w:rsidR="002A0F4F">
        <w:rPr>
          <w:lang w:eastAsia="zh-CN"/>
        </w:rPr>
        <w:t>Doppler</w:t>
      </w:r>
      <w:r w:rsidR="00790349">
        <w:rPr>
          <w:lang w:eastAsia="zh-CN"/>
        </w:rPr>
        <w:t xml:space="preserve"> Fm1(x) and constant</w:t>
      </w:r>
      <w:r w:rsidR="000F0479">
        <w:rPr>
          <w:lang w:eastAsia="zh-CN"/>
        </w:rPr>
        <w:t xml:space="preserve"> non-zero</w:t>
      </w:r>
      <w:r w:rsidR="00790349">
        <w:rPr>
          <w:lang w:eastAsia="zh-CN"/>
        </w:rPr>
        <w:t xml:space="preserve"> delay T1(x) are confirmed and fixed.</w:t>
      </w:r>
    </w:p>
    <w:p w14:paraId="21AF366A" w14:textId="1D0DC34F" w:rsidR="000F0479" w:rsidRPr="00C62EF3" w:rsidRDefault="000F0479" w:rsidP="006D5179">
      <w:pPr>
        <w:pStyle w:val="af8"/>
        <w:numPr>
          <w:ilvl w:val="1"/>
          <w:numId w:val="6"/>
        </w:numPr>
        <w:rPr>
          <w:lang w:eastAsia="zh-CN"/>
        </w:rPr>
      </w:pPr>
      <w:r>
        <w:rPr>
          <w:rFonts w:hint="eastAsia"/>
          <w:lang w:eastAsia="zh-CN"/>
        </w:rPr>
        <w:t>F</w:t>
      </w:r>
      <w:r>
        <w:rPr>
          <w:lang w:eastAsia="zh-CN"/>
        </w:rPr>
        <w:t>or condition</w:t>
      </w:r>
      <w:r w:rsidR="00F20F76">
        <w:rPr>
          <w:lang w:eastAsia="zh-CN"/>
        </w:rPr>
        <w:t xml:space="preserve"> </w:t>
      </w:r>
      <w:r>
        <w:rPr>
          <w:lang w:eastAsia="zh-CN"/>
        </w:rPr>
        <w:t>2, proper snapshot (</w:t>
      </w:r>
      <w:r w:rsidRPr="00ED36C7">
        <w:rPr>
          <w:rFonts w:eastAsia="PMingLiU"/>
          <w:szCs w:val="24"/>
          <w:lang w:eastAsia="zh-TW"/>
        </w:rPr>
        <w:t>i.e.,</w:t>
      </w:r>
      <w:r>
        <w:rPr>
          <w:rFonts w:eastAsia="PMingLiU"/>
          <w:szCs w:val="24"/>
          <w:lang w:eastAsia="zh-TW"/>
        </w:rPr>
        <w:t xml:space="preserve"> </w:t>
      </w:r>
      <w:r>
        <w:rPr>
          <w:lang w:eastAsia="zh-CN"/>
        </w:rPr>
        <w:t>elevation angle=90</w:t>
      </w:r>
      <w:r>
        <w:rPr>
          <w:rFonts w:hint="eastAsia"/>
          <w:lang w:eastAsia="zh-CN"/>
        </w:rPr>
        <w:t xml:space="preserve"> </w:t>
      </w:r>
      <w:r>
        <w:rPr>
          <w:lang w:eastAsia="zh-CN"/>
        </w:rPr>
        <w:t>degree) should be selected.</w:t>
      </w:r>
    </w:p>
    <w:p w14:paraId="62880F1E" w14:textId="487FE224" w:rsidR="000F0479" w:rsidRDefault="00BC440A" w:rsidP="0097072F">
      <w:pPr>
        <w:pStyle w:val="af8"/>
        <w:numPr>
          <w:ilvl w:val="0"/>
          <w:numId w:val="6"/>
        </w:numPr>
        <w:rPr>
          <w:lang w:eastAsia="zh-CN"/>
        </w:rPr>
      </w:pPr>
      <w:r>
        <w:rPr>
          <w:lang w:eastAsia="zh-CN"/>
        </w:rPr>
        <w:t>Step.2</w:t>
      </w:r>
      <w:r>
        <w:rPr>
          <w:lang w:eastAsia="zh-CN"/>
        </w:rPr>
        <w:tab/>
      </w:r>
      <w:r w:rsidR="006C3521">
        <w:rPr>
          <w:lang w:eastAsia="zh-CN"/>
        </w:rPr>
        <w:t>Deactivate</w:t>
      </w:r>
      <w:r w:rsidR="000F0479" w:rsidRPr="00790349">
        <w:rPr>
          <w:lang w:eastAsia="zh-CN"/>
        </w:rPr>
        <w:t xml:space="preserve"> UE prediction of satellite trajectory</w:t>
      </w:r>
      <w:r w:rsidR="000F0479">
        <w:rPr>
          <w:lang w:eastAsia="zh-CN"/>
        </w:rPr>
        <w:t xml:space="preserve"> </w:t>
      </w:r>
      <w:r w:rsidR="00BF46AF">
        <w:rPr>
          <w:rFonts w:hint="eastAsia"/>
          <w:lang w:eastAsia="zh-CN"/>
        </w:rPr>
        <w:t>through</w:t>
      </w:r>
      <w:r w:rsidR="00BF46AF">
        <w:rPr>
          <w:lang w:eastAsia="zh-CN"/>
        </w:rPr>
        <w:t xml:space="preserve"> </w:t>
      </w:r>
      <w:r w:rsidR="000F0479" w:rsidRPr="00790349">
        <w:rPr>
          <w:lang w:eastAsia="zh-CN"/>
        </w:rPr>
        <w:t>AT commands or any other preconfigured means</w:t>
      </w:r>
      <w:r w:rsidR="0097072F">
        <w:rPr>
          <w:lang w:eastAsia="zh-CN"/>
        </w:rPr>
        <w:t>.</w:t>
      </w:r>
    </w:p>
    <w:p w14:paraId="73F5D751" w14:textId="01B58D93" w:rsidR="00C62EF3" w:rsidRPr="00C62EF3" w:rsidRDefault="00BC440A" w:rsidP="006D5179">
      <w:pPr>
        <w:pStyle w:val="af8"/>
        <w:numPr>
          <w:ilvl w:val="0"/>
          <w:numId w:val="6"/>
        </w:numPr>
        <w:rPr>
          <w:lang w:eastAsia="zh-CN"/>
        </w:rPr>
      </w:pPr>
      <w:r>
        <w:rPr>
          <w:lang w:eastAsia="zh-CN"/>
        </w:rPr>
        <w:t>Step.3</w:t>
      </w:r>
      <w:r>
        <w:rPr>
          <w:lang w:eastAsia="zh-CN"/>
        </w:rPr>
        <w:tab/>
      </w:r>
      <w:r w:rsidR="00C62EF3" w:rsidRPr="00C62EF3">
        <w:rPr>
          <w:lang w:eastAsia="zh-CN"/>
        </w:rPr>
        <w:t>TE send</w:t>
      </w:r>
      <w:r w:rsidR="00790349">
        <w:rPr>
          <w:lang w:eastAsia="zh-CN"/>
        </w:rPr>
        <w:t>s</w:t>
      </w:r>
      <w:r w:rsidR="00C62EF3" w:rsidRPr="00C62EF3">
        <w:rPr>
          <w:lang w:eastAsia="zh-CN"/>
        </w:rPr>
        <w:t xml:space="preserve"> </w:t>
      </w:r>
      <w:r w:rsidR="00790349">
        <w:rPr>
          <w:lang w:eastAsia="zh-CN"/>
        </w:rPr>
        <w:t xml:space="preserve">the </w:t>
      </w:r>
      <w:r w:rsidR="00C62EF3" w:rsidRPr="00C62EF3">
        <w:rPr>
          <w:lang w:eastAsia="zh-CN"/>
        </w:rPr>
        <w:t>fixed SIB31</w:t>
      </w:r>
      <w:r w:rsidR="00753B81">
        <w:rPr>
          <w:lang w:eastAsia="zh-CN"/>
        </w:rPr>
        <w:t>/SIB31-NB</w:t>
      </w:r>
      <w:r w:rsidR="00790349">
        <w:rPr>
          <w:lang w:eastAsia="zh-CN"/>
        </w:rPr>
        <w:t xml:space="preserve"> with </w:t>
      </w:r>
      <w:r w:rsidR="00C62EF3" w:rsidRPr="00C62EF3">
        <w:rPr>
          <w:lang w:eastAsia="zh-CN"/>
        </w:rPr>
        <w:t>fixed ephemeris information to UE.</w:t>
      </w:r>
    </w:p>
    <w:p w14:paraId="39524140" w14:textId="6BBDCB4C" w:rsidR="00C62EF3" w:rsidRDefault="00C62EF3" w:rsidP="006D5179">
      <w:pPr>
        <w:pStyle w:val="af8"/>
        <w:numPr>
          <w:ilvl w:val="1"/>
          <w:numId w:val="6"/>
        </w:numPr>
        <w:rPr>
          <w:lang w:eastAsia="zh-CN"/>
        </w:rPr>
      </w:pPr>
      <w:r w:rsidRPr="00C62EF3">
        <w:rPr>
          <w:lang w:eastAsia="zh-CN"/>
        </w:rPr>
        <w:t xml:space="preserve">TE </w:t>
      </w:r>
      <w:r w:rsidR="00217225">
        <w:rPr>
          <w:lang w:eastAsia="zh-CN"/>
        </w:rPr>
        <w:t>shall emulate</w:t>
      </w:r>
      <w:r w:rsidRPr="00C62EF3">
        <w:rPr>
          <w:lang w:eastAsia="zh-CN"/>
        </w:rPr>
        <w:t xml:space="preserve"> </w:t>
      </w:r>
      <w:r w:rsidR="00217225">
        <w:rPr>
          <w:lang w:eastAsia="zh-CN"/>
        </w:rPr>
        <w:t>the</w:t>
      </w:r>
      <w:r w:rsidRPr="00C62EF3">
        <w:rPr>
          <w:lang w:eastAsia="zh-CN"/>
        </w:rPr>
        <w:t xml:space="preserve"> constant </w:t>
      </w:r>
      <w:r w:rsidR="002A0F4F">
        <w:rPr>
          <w:lang w:eastAsia="zh-CN"/>
        </w:rPr>
        <w:t>Doppler</w:t>
      </w:r>
      <w:r w:rsidRPr="00C62EF3">
        <w:rPr>
          <w:lang w:eastAsia="zh-CN"/>
        </w:rPr>
        <w:t xml:space="preserve"> Fm1 (</w:t>
      </w:r>
      <w:r w:rsidR="00790349">
        <w:rPr>
          <w:lang w:eastAsia="zh-CN"/>
        </w:rPr>
        <w:t>x</w:t>
      </w:r>
      <w:r w:rsidRPr="00C62EF3">
        <w:rPr>
          <w:lang w:eastAsia="zh-CN"/>
        </w:rPr>
        <w:t xml:space="preserve">) and constant </w:t>
      </w:r>
      <w:r w:rsidR="000F0479">
        <w:rPr>
          <w:lang w:eastAsia="zh-CN"/>
        </w:rPr>
        <w:t xml:space="preserve">non-zero </w:t>
      </w:r>
      <w:r w:rsidRPr="00C62EF3">
        <w:rPr>
          <w:lang w:eastAsia="zh-CN"/>
        </w:rPr>
        <w:t>delay T1 (</w:t>
      </w:r>
      <w:r w:rsidR="00790349">
        <w:rPr>
          <w:lang w:eastAsia="zh-CN"/>
        </w:rPr>
        <w:t>x</w:t>
      </w:r>
      <w:r w:rsidRPr="00C62EF3">
        <w:rPr>
          <w:lang w:eastAsia="zh-CN"/>
        </w:rPr>
        <w:t>)</w:t>
      </w:r>
      <w:r w:rsidR="00790349" w:rsidRPr="00790349">
        <w:rPr>
          <w:lang w:eastAsia="zh-CN"/>
        </w:rPr>
        <w:t>.</w:t>
      </w:r>
    </w:p>
    <w:p w14:paraId="3AF63137" w14:textId="2326A1BE" w:rsidR="00C60ECA" w:rsidRDefault="00BC440A" w:rsidP="0097072F">
      <w:pPr>
        <w:pStyle w:val="af8"/>
        <w:numPr>
          <w:ilvl w:val="0"/>
          <w:numId w:val="6"/>
        </w:numPr>
        <w:rPr>
          <w:lang w:eastAsia="zh-CN"/>
        </w:rPr>
      </w:pPr>
      <w:r>
        <w:rPr>
          <w:lang w:eastAsia="zh-CN"/>
        </w:rPr>
        <w:t>Step.</w:t>
      </w:r>
      <w:r w:rsidR="000F0479">
        <w:rPr>
          <w:lang w:eastAsia="zh-CN"/>
        </w:rPr>
        <w:t>4</w:t>
      </w:r>
      <w:r>
        <w:rPr>
          <w:lang w:eastAsia="zh-CN"/>
        </w:rPr>
        <w:tab/>
      </w:r>
      <w:r w:rsidR="00C62EF3" w:rsidRPr="00C62EF3">
        <w:rPr>
          <w:lang w:eastAsia="zh-CN"/>
        </w:rPr>
        <w:t>UE receive SIB31</w:t>
      </w:r>
      <w:r w:rsidR="00753B81">
        <w:rPr>
          <w:lang w:eastAsia="zh-CN"/>
        </w:rPr>
        <w:t>/SIB31-NB</w:t>
      </w:r>
      <w:r w:rsidR="0097072F">
        <w:rPr>
          <w:lang w:eastAsia="zh-CN"/>
        </w:rPr>
        <w:t xml:space="preserve">, </w:t>
      </w:r>
      <w:r w:rsidR="00C60ECA">
        <w:rPr>
          <w:lang w:eastAsia="zh-CN"/>
        </w:rPr>
        <w:t xml:space="preserve">then </w:t>
      </w:r>
      <w:r w:rsidR="0045051F">
        <w:rPr>
          <w:rFonts w:hint="eastAsia"/>
          <w:lang w:eastAsia="zh-CN"/>
        </w:rPr>
        <w:t>performs</w:t>
      </w:r>
      <w:r w:rsidR="0045051F">
        <w:rPr>
          <w:lang w:eastAsia="zh-CN"/>
        </w:rPr>
        <w:t xml:space="preserve"> </w:t>
      </w:r>
      <w:r w:rsidR="00C60ECA">
        <w:rPr>
          <w:lang w:eastAsia="zh-CN"/>
        </w:rPr>
        <w:t>pre-compensat</w:t>
      </w:r>
      <w:r w:rsidR="0045051F">
        <w:rPr>
          <w:lang w:eastAsia="zh-CN"/>
        </w:rPr>
        <w:t>ion</w:t>
      </w:r>
      <w:r w:rsidR="00C60ECA">
        <w:rPr>
          <w:lang w:eastAsia="zh-CN"/>
        </w:rPr>
        <w:t xml:space="preserve"> </w:t>
      </w:r>
      <w:r w:rsidR="0045051F">
        <w:rPr>
          <w:lang w:eastAsia="zh-CN"/>
        </w:rPr>
        <w:t>accordingly.</w:t>
      </w:r>
    </w:p>
    <w:p w14:paraId="0269D034" w14:textId="402F2705" w:rsidR="00C62EF3" w:rsidRPr="00C62EF3" w:rsidRDefault="00BC440A" w:rsidP="006D5179">
      <w:pPr>
        <w:pStyle w:val="af8"/>
        <w:numPr>
          <w:ilvl w:val="0"/>
          <w:numId w:val="6"/>
        </w:numPr>
        <w:rPr>
          <w:lang w:eastAsia="zh-CN"/>
        </w:rPr>
      </w:pPr>
      <w:r>
        <w:rPr>
          <w:lang w:eastAsia="zh-CN"/>
        </w:rPr>
        <w:t>Step.</w:t>
      </w:r>
      <w:r w:rsidR="000F0479">
        <w:rPr>
          <w:lang w:eastAsia="zh-CN"/>
        </w:rPr>
        <w:t>5</w:t>
      </w:r>
      <w:r>
        <w:rPr>
          <w:lang w:eastAsia="zh-CN"/>
        </w:rPr>
        <w:tab/>
      </w:r>
      <w:r w:rsidR="00C62EF3" w:rsidRPr="00C62EF3">
        <w:rPr>
          <w:lang w:eastAsia="zh-CN"/>
        </w:rPr>
        <w:t>TE send same SIB31</w:t>
      </w:r>
      <w:r w:rsidR="00753B81">
        <w:rPr>
          <w:lang w:eastAsia="zh-CN"/>
        </w:rPr>
        <w:t>/SIB31-NB</w:t>
      </w:r>
      <w:r w:rsidR="00C62EF3" w:rsidRPr="00C62EF3">
        <w:rPr>
          <w:lang w:eastAsia="zh-CN"/>
        </w:rPr>
        <w:t xml:space="preserve"> during this TC</w:t>
      </w:r>
    </w:p>
    <w:p w14:paraId="5F38EFBE" w14:textId="0783BA59" w:rsidR="00CE6AF5" w:rsidRDefault="00CE6AF5" w:rsidP="008F626B">
      <w:pPr>
        <w:rPr>
          <w:lang w:eastAsia="zh-CN"/>
        </w:rPr>
      </w:pPr>
      <w:r>
        <w:rPr>
          <w:lang w:eastAsia="zh-CN"/>
        </w:rPr>
        <w:t>Please be noticed that the purpose of the steps showing above is just to align the understanding</w:t>
      </w:r>
      <w:r w:rsidRPr="00CE6AF5">
        <w:rPr>
          <w:lang w:eastAsia="zh-CN"/>
        </w:rPr>
        <w:t xml:space="preserve"> </w:t>
      </w:r>
      <w:r>
        <w:rPr>
          <w:lang w:eastAsia="zh-CN"/>
        </w:rPr>
        <w:t>between companies of the whole test methodology, not the exact wording to be used in either initial condition or test procedure.</w:t>
      </w:r>
    </w:p>
    <w:p w14:paraId="2268D56F" w14:textId="32F30E00" w:rsidR="00504655" w:rsidRDefault="00504655" w:rsidP="008F626B">
      <w:pPr>
        <w:rPr>
          <w:lang w:eastAsia="zh-CN"/>
        </w:rPr>
      </w:pPr>
      <w:r>
        <w:rPr>
          <w:rFonts w:hint="eastAsia"/>
          <w:lang w:eastAsia="zh-CN"/>
        </w:rPr>
        <w:t>S</w:t>
      </w:r>
      <w:r>
        <w:rPr>
          <w:lang w:eastAsia="zh-CN"/>
        </w:rPr>
        <w:t>ome test cases such as frequency error case may need to be tested for more than one snapshots according to R4-2316967, restart the test case from step.1.</w:t>
      </w:r>
    </w:p>
    <w:tbl>
      <w:tblPr>
        <w:tblStyle w:val="af1"/>
        <w:tblW w:w="0" w:type="auto"/>
        <w:tblLook w:val="04A0" w:firstRow="1" w:lastRow="0" w:firstColumn="1" w:lastColumn="0" w:noHBand="0" w:noVBand="1"/>
      </w:tblPr>
      <w:tblGrid>
        <w:gridCol w:w="9622"/>
      </w:tblGrid>
      <w:tr w:rsidR="00504655" w14:paraId="1A35460E" w14:textId="77777777" w:rsidTr="00B95851">
        <w:tc>
          <w:tcPr>
            <w:tcW w:w="9622" w:type="dxa"/>
          </w:tcPr>
          <w:p w14:paraId="31E7C368" w14:textId="3DBA1604" w:rsidR="00504655" w:rsidRPr="00ED36C7" w:rsidRDefault="00504655" w:rsidP="00504655">
            <w:pPr>
              <w:pStyle w:val="3"/>
              <w:rPr>
                <w:b/>
                <w:bCs/>
                <w:u w:val="single"/>
              </w:rPr>
            </w:pPr>
            <w:r w:rsidRPr="00ED36C7">
              <w:rPr>
                <w:b/>
                <w:bCs/>
                <w:u w:val="single"/>
              </w:rPr>
              <w:lastRenderedPageBreak/>
              <w:t xml:space="preserve">Issue 1-1: [NGSO][RF] Range of </w:t>
            </w:r>
            <w:r w:rsidR="002A0F4F">
              <w:rPr>
                <w:b/>
                <w:bCs/>
                <w:u w:val="single"/>
              </w:rPr>
              <w:t>Doppler</w:t>
            </w:r>
            <w:r w:rsidRPr="00ED36C7">
              <w:rPr>
                <w:b/>
                <w:bCs/>
                <w:u w:val="single"/>
              </w:rPr>
              <w:t xml:space="preserve"> shift for RF frequency error requirements</w:t>
            </w:r>
          </w:p>
          <w:p w14:paraId="23402B33" w14:textId="77777777" w:rsidR="00504655" w:rsidRPr="00ED36C7" w:rsidRDefault="00504655" w:rsidP="00504655">
            <w:pPr>
              <w:rPr>
                <w:szCs w:val="24"/>
                <w:lang w:eastAsia="zh-CN"/>
              </w:rPr>
            </w:pPr>
            <w:r w:rsidRPr="00ED36C7">
              <w:rPr>
                <w:szCs w:val="24"/>
                <w:u w:val="single"/>
                <w:lang w:eastAsia="zh-CN"/>
              </w:rPr>
              <w:t>Agreement</w:t>
            </w:r>
            <w:r w:rsidRPr="00ED36C7">
              <w:rPr>
                <w:szCs w:val="24"/>
                <w:lang w:eastAsia="zh-CN"/>
              </w:rPr>
              <w:t>: confirmed online</w:t>
            </w:r>
          </w:p>
          <w:p w14:paraId="6FC602C4" w14:textId="31F5D574" w:rsidR="00504655" w:rsidRPr="00ED36C7" w:rsidRDefault="00504655" w:rsidP="006D5179">
            <w:pPr>
              <w:pStyle w:val="af8"/>
              <w:numPr>
                <w:ilvl w:val="0"/>
                <w:numId w:val="7"/>
              </w:numPr>
              <w:overflowPunct w:val="0"/>
              <w:autoSpaceDE w:val="0"/>
              <w:autoSpaceDN w:val="0"/>
              <w:adjustRightInd w:val="0"/>
              <w:contextualSpacing w:val="0"/>
              <w:textAlignment w:val="baseline"/>
              <w:rPr>
                <w:rFonts w:eastAsia="PMingLiU"/>
                <w:bCs/>
                <w:lang w:eastAsia="zh-TW"/>
              </w:rPr>
            </w:pPr>
            <w:r w:rsidRPr="00ED36C7">
              <w:rPr>
                <w:rFonts w:eastAsia="PMingLiU"/>
                <w:bCs/>
                <w:lang w:eastAsia="zh-TW"/>
              </w:rPr>
              <w:t xml:space="preserve">For one of the cases in the </w:t>
            </w:r>
            <w:proofErr w:type="spellStart"/>
            <w:r w:rsidRPr="00ED36C7">
              <w:rPr>
                <w:rFonts w:eastAsia="PMingLiU"/>
                <w:bCs/>
                <w:lang w:eastAsia="zh-TW"/>
              </w:rPr>
              <w:t>freq</w:t>
            </w:r>
            <w:proofErr w:type="spellEnd"/>
            <w:r w:rsidRPr="00ED36C7">
              <w:rPr>
                <w:rFonts w:eastAsia="PMingLiU"/>
                <w:bCs/>
                <w:lang w:eastAsia="zh-TW"/>
              </w:rPr>
              <w:t xml:space="preserve"> error test, the range of absolute value of </w:t>
            </w:r>
            <w:r w:rsidR="002A0F4F">
              <w:rPr>
                <w:rFonts w:eastAsia="PMingLiU"/>
                <w:bCs/>
                <w:lang w:eastAsia="zh-TW"/>
              </w:rPr>
              <w:t>Doppler</w:t>
            </w:r>
            <w:r w:rsidRPr="00ED36C7">
              <w:rPr>
                <w:rFonts w:eastAsia="PMingLiU"/>
                <w:bCs/>
                <w:lang w:eastAsia="zh-TW"/>
              </w:rPr>
              <w:t xml:space="preserve"> is greater than zero and less than or equal to 24ppm. </w:t>
            </w:r>
          </w:p>
          <w:p w14:paraId="1A64FEBC" w14:textId="77777777" w:rsidR="00504655" w:rsidRPr="00ED36C7" w:rsidRDefault="00504655" w:rsidP="006D5179">
            <w:pPr>
              <w:pStyle w:val="af8"/>
              <w:numPr>
                <w:ilvl w:val="1"/>
                <w:numId w:val="7"/>
              </w:numPr>
              <w:overflowPunct w:val="0"/>
              <w:autoSpaceDE w:val="0"/>
              <w:autoSpaceDN w:val="0"/>
              <w:adjustRightInd w:val="0"/>
              <w:contextualSpacing w:val="0"/>
              <w:textAlignment w:val="baseline"/>
              <w:rPr>
                <w:rFonts w:eastAsia="PMingLiU"/>
                <w:bCs/>
                <w:lang w:eastAsia="zh-TW"/>
              </w:rPr>
            </w:pPr>
            <w:r w:rsidRPr="00ED36C7">
              <w:rPr>
                <w:rFonts w:eastAsia="PMingLiU" w:hint="eastAsia"/>
                <w:bCs/>
                <w:lang w:eastAsia="zh-TW"/>
              </w:rPr>
              <w:t>T</w:t>
            </w:r>
            <w:r w:rsidRPr="00ED36C7">
              <w:rPr>
                <w:rFonts w:eastAsia="PMingLiU"/>
                <w:bCs/>
                <w:lang w:eastAsia="zh-TW"/>
              </w:rPr>
              <w:t>he range can be further limited, consider</w:t>
            </w:r>
            <w:r w:rsidRPr="00ED36C7">
              <w:rPr>
                <w:rFonts w:eastAsia="PMingLiU" w:hint="eastAsia"/>
                <w:bCs/>
                <w:lang w:eastAsia="zh-TW"/>
              </w:rPr>
              <w:t>i</w:t>
            </w:r>
            <w:r w:rsidRPr="00ED36C7">
              <w:rPr>
                <w:rFonts w:eastAsia="PMingLiU"/>
                <w:bCs/>
                <w:lang w:eastAsia="zh-TW"/>
              </w:rPr>
              <w:t xml:space="preserve">ng other factors like elevation angles and satellite height. </w:t>
            </w:r>
          </w:p>
          <w:p w14:paraId="2F8D2A92" w14:textId="77777777" w:rsidR="00504655" w:rsidRPr="00504655" w:rsidRDefault="00504655" w:rsidP="006D5179">
            <w:pPr>
              <w:pStyle w:val="af8"/>
              <w:numPr>
                <w:ilvl w:val="1"/>
                <w:numId w:val="7"/>
              </w:numPr>
              <w:overflowPunct w:val="0"/>
              <w:autoSpaceDE w:val="0"/>
              <w:autoSpaceDN w:val="0"/>
              <w:adjustRightInd w:val="0"/>
              <w:contextualSpacing w:val="0"/>
              <w:textAlignment w:val="baseline"/>
              <w:rPr>
                <w:rFonts w:eastAsia="PMingLiU"/>
                <w:bCs/>
                <w:highlight w:val="cyan"/>
                <w:lang w:eastAsia="zh-TW"/>
              </w:rPr>
            </w:pPr>
            <w:r w:rsidRPr="00504655">
              <w:rPr>
                <w:rFonts w:eastAsia="PMingLiU" w:hint="eastAsia"/>
                <w:bCs/>
                <w:highlight w:val="cyan"/>
                <w:lang w:eastAsia="zh-TW"/>
              </w:rPr>
              <w:t>T</w:t>
            </w:r>
            <w:r w:rsidRPr="00504655">
              <w:rPr>
                <w:rFonts w:eastAsia="PMingLiU"/>
                <w:bCs/>
                <w:highlight w:val="cyan"/>
                <w:lang w:eastAsia="zh-TW"/>
              </w:rPr>
              <w:t xml:space="preserve">he exact value(s) and the number of values (&gt;1) to be selected are left to RAN5. </w:t>
            </w:r>
          </w:p>
          <w:p w14:paraId="55A6E653" w14:textId="77777777" w:rsidR="00504655" w:rsidRPr="00504655" w:rsidRDefault="00504655" w:rsidP="006D5179">
            <w:pPr>
              <w:pStyle w:val="af8"/>
              <w:numPr>
                <w:ilvl w:val="2"/>
                <w:numId w:val="7"/>
              </w:numPr>
              <w:overflowPunct w:val="0"/>
              <w:autoSpaceDE w:val="0"/>
              <w:autoSpaceDN w:val="0"/>
              <w:adjustRightInd w:val="0"/>
              <w:contextualSpacing w:val="0"/>
              <w:textAlignment w:val="baseline"/>
              <w:rPr>
                <w:rFonts w:eastAsia="PMingLiU"/>
                <w:bCs/>
                <w:highlight w:val="cyan"/>
                <w:lang w:eastAsia="zh-TW"/>
              </w:rPr>
            </w:pPr>
            <w:r w:rsidRPr="00504655">
              <w:rPr>
                <w:rFonts w:eastAsia="PMingLiU" w:hint="eastAsia"/>
                <w:bCs/>
                <w:highlight w:val="cyan"/>
                <w:lang w:eastAsia="zh-TW"/>
              </w:rPr>
              <w:t>A</w:t>
            </w:r>
            <w:r w:rsidRPr="00504655">
              <w:rPr>
                <w:rFonts w:eastAsia="PMingLiU"/>
                <w:bCs/>
                <w:highlight w:val="cyan"/>
                <w:lang w:eastAsia="zh-TW"/>
              </w:rPr>
              <w:t>t least the worst-case value needs to be selected</w:t>
            </w:r>
          </w:p>
          <w:p w14:paraId="7EDEDC55" w14:textId="1301B435" w:rsidR="00504655" w:rsidRPr="00ED36C7" w:rsidRDefault="00504655" w:rsidP="006D5179">
            <w:pPr>
              <w:pStyle w:val="af8"/>
              <w:numPr>
                <w:ilvl w:val="1"/>
                <w:numId w:val="7"/>
              </w:numPr>
              <w:overflowPunct w:val="0"/>
              <w:autoSpaceDE w:val="0"/>
              <w:autoSpaceDN w:val="0"/>
              <w:adjustRightInd w:val="0"/>
              <w:contextualSpacing w:val="0"/>
              <w:textAlignment w:val="baseline"/>
              <w:rPr>
                <w:rFonts w:eastAsia="PMingLiU"/>
                <w:bCs/>
                <w:lang w:eastAsia="zh-TW"/>
              </w:rPr>
            </w:pPr>
            <w:r w:rsidRPr="00ED36C7">
              <w:rPr>
                <w:rFonts w:eastAsia="PMingLiU"/>
                <w:bCs/>
                <w:lang w:eastAsia="zh-TW"/>
              </w:rPr>
              <w:t xml:space="preserve">UE should derive the amount of </w:t>
            </w:r>
            <w:r w:rsidR="002A0F4F">
              <w:rPr>
                <w:rFonts w:eastAsia="PMingLiU"/>
                <w:bCs/>
                <w:lang w:eastAsia="zh-TW"/>
              </w:rPr>
              <w:t>Doppler</w:t>
            </w:r>
            <w:r w:rsidRPr="00ED36C7">
              <w:rPr>
                <w:rFonts w:eastAsia="PMingLiU"/>
                <w:bCs/>
                <w:lang w:eastAsia="zh-TW"/>
              </w:rPr>
              <w:t xml:space="preserve"> to be pre-compensated based on the ephemeris info (SIB-19 or SIB-31) and UE location. </w:t>
            </w:r>
          </w:p>
          <w:p w14:paraId="12928642" w14:textId="42CBF132" w:rsidR="00504655" w:rsidRPr="00504655" w:rsidRDefault="00504655" w:rsidP="006D5179">
            <w:pPr>
              <w:pStyle w:val="af8"/>
              <w:numPr>
                <w:ilvl w:val="2"/>
                <w:numId w:val="7"/>
              </w:numPr>
              <w:overflowPunct w:val="0"/>
              <w:autoSpaceDE w:val="0"/>
              <w:autoSpaceDN w:val="0"/>
              <w:adjustRightInd w:val="0"/>
              <w:contextualSpacing w:val="0"/>
              <w:textAlignment w:val="baseline"/>
              <w:rPr>
                <w:rFonts w:eastAsia="PMingLiU"/>
                <w:bCs/>
                <w:lang w:eastAsia="zh-TW"/>
              </w:rPr>
            </w:pPr>
            <w:r w:rsidRPr="00ED36C7">
              <w:rPr>
                <w:rFonts w:eastAsia="PMingLiU"/>
                <w:bCs/>
                <w:lang w:eastAsia="zh-TW"/>
              </w:rPr>
              <w:t>The same ephemeris info will be maintained during each single frequency error measurement of the TE</w:t>
            </w:r>
          </w:p>
        </w:tc>
      </w:tr>
    </w:tbl>
    <w:p w14:paraId="2D32A71F" w14:textId="77777777" w:rsidR="00504655" w:rsidRPr="00504655" w:rsidRDefault="00504655" w:rsidP="008F626B">
      <w:pPr>
        <w:rPr>
          <w:lang w:eastAsia="zh-CN"/>
        </w:rPr>
      </w:pPr>
    </w:p>
    <w:p w14:paraId="29DC8435" w14:textId="337CD161" w:rsidR="00A96FA1" w:rsidRDefault="00A96FA1" w:rsidP="008F626B">
      <w:pPr>
        <w:rPr>
          <w:rFonts w:ascii="Arial" w:hAnsi="Arial"/>
          <w:sz w:val="32"/>
        </w:rPr>
      </w:pPr>
      <w:r w:rsidRPr="00A96FA1">
        <w:rPr>
          <w:rFonts w:ascii="Arial" w:hAnsi="Arial"/>
          <w:sz w:val="32"/>
        </w:rPr>
        <w:t>2.</w:t>
      </w:r>
      <w:r w:rsidR="007F5560">
        <w:rPr>
          <w:rFonts w:ascii="Arial" w:hAnsi="Arial"/>
          <w:sz w:val="32"/>
        </w:rPr>
        <w:t>4</w:t>
      </w:r>
      <w:r w:rsidRPr="00A96FA1">
        <w:rPr>
          <w:rFonts w:ascii="Arial" w:hAnsi="Arial"/>
          <w:sz w:val="32"/>
        </w:rPr>
        <w:t xml:space="preserve"> </w:t>
      </w:r>
      <w:r w:rsidR="00504655">
        <w:rPr>
          <w:rFonts w:ascii="Arial" w:hAnsi="Arial"/>
          <w:sz w:val="32"/>
        </w:rPr>
        <w:t xml:space="preserve">on </w:t>
      </w:r>
      <w:r w:rsidR="005A15C8">
        <w:rPr>
          <w:rFonts w:ascii="Arial" w:hAnsi="Arial"/>
          <w:sz w:val="32"/>
        </w:rPr>
        <w:t>editor’s notes cleaning</w:t>
      </w:r>
      <w:r w:rsidR="00883465">
        <w:rPr>
          <w:rFonts w:ascii="Arial" w:hAnsi="Arial"/>
          <w:sz w:val="32"/>
        </w:rPr>
        <w:t>.</w:t>
      </w:r>
    </w:p>
    <w:p w14:paraId="7623FDEB" w14:textId="5E22B1DD" w:rsidR="004D3DAA" w:rsidRPr="004D3DAA" w:rsidRDefault="004D3DAA" w:rsidP="004D3DAA">
      <w:r>
        <w:t>In TS</w:t>
      </w:r>
      <w:r w:rsidR="00753B81">
        <w:t xml:space="preserve"> </w:t>
      </w:r>
      <w:r>
        <w:t>36.521-3 and TS</w:t>
      </w:r>
      <w:r w:rsidR="00753B81">
        <w:t xml:space="preserve"> </w:t>
      </w:r>
      <w:r>
        <w:t>36.521-4, some editor’s notes still existed</w:t>
      </w:r>
      <w:r w:rsidR="00230A5C">
        <w:t>:</w:t>
      </w:r>
    </w:p>
    <w:tbl>
      <w:tblPr>
        <w:tblStyle w:val="af1"/>
        <w:tblW w:w="0" w:type="auto"/>
        <w:tblLook w:val="04A0" w:firstRow="1" w:lastRow="0" w:firstColumn="1" w:lastColumn="0" w:noHBand="0" w:noVBand="1"/>
      </w:tblPr>
      <w:tblGrid>
        <w:gridCol w:w="9622"/>
      </w:tblGrid>
      <w:tr w:rsidR="004D3DAA" w14:paraId="21523E0A" w14:textId="77777777" w:rsidTr="007646E1">
        <w:tc>
          <w:tcPr>
            <w:tcW w:w="9622" w:type="dxa"/>
          </w:tcPr>
          <w:p w14:paraId="5D606888" w14:textId="77777777" w:rsidR="004D3DAA" w:rsidRPr="003B3B49" w:rsidRDefault="004D3DAA" w:rsidP="004D3DAA">
            <w:pPr>
              <w:pStyle w:val="EditorsNote"/>
              <w:ind w:left="0" w:firstLine="0"/>
              <w:rPr>
                <w:lang w:eastAsia="zh-CN"/>
              </w:rPr>
            </w:pPr>
            <w:r w:rsidRPr="003B3B49">
              <w:rPr>
                <w:rFonts w:hint="eastAsia"/>
                <w:lang w:eastAsia="zh-CN"/>
              </w:rPr>
              <w:t>-</w:t>
            </w:r>
            <w:r w:rsidRPr="003B3B49">
              <w:rPr>
                <w:lang w:eastAsia="zh-CN"/>
              </w:rPr>
              <w:t xml:space="preserve"> Initial condition and call setup procedure support satellite access </w:t>
            </w:r>
            <w:proofErr w:type="gramStart"/>
            <w:r w:rsidRPr="003B3B49">
              <w:rPr>
                <w:lang w:eastAsia="zh-CN"/>
              </w:rPr>
              <w:t>are</w:t>
            </w:r>
            <w:proofErr w:type="gramEnd"/>
            <w:r w:rsidRPr="003B3B49">
              <w:rPr>
                <w:lang w:eastAsia="zh-CN"/>
              </w:rPr>
              <w:t xml:space="preserve"> TBD</w:t>
            </w:r>
          </w:p>
          <w:p w14:paraId="6BF49703" w14:textId="569723FD" w:rsidR="004D3DAA" w:rsidRPr="005A15C8" w:rsidRDefault="004D3DAA" w:rsidP="004D3DAA">
            <w:pPr>
              <w:spacing w:before="120"/>
              <w:jc w:val="both"/>
              <w:rPr>
                <w:rFonts w:eastAsia="Malgun Gothic"/>
              </w:rPr>
            </w:pPr>
            <w:r w:rsidRPr="004D3DAA">
              <w:rPr>
                <w:rFonts w:hint="eastAsia"/>
                <w:color w:val="FF0000"/>
                <w:lang w:eastAsia="zh-CN"/>
              </w:rPr>
              <w:t>-</w:t>
            </w:r>
            <w:r w:rsidRPr="004D3DAA">
              <w:rPr>
                <w:color w:val="FF0000"/>
                <w:lang w:eastAsia="zh-CN"/>
              </w:rPr>
              <w:t xml:space="preserve"> </w:t>
            </w:r>
            <w:bookmarkStart w:id="5" w:name="_Hlk148458623"/>
            <w:r w:rsidRPr="004D3DAA">
              <w:rPr>
                <w:color w:val="FF0000"/>
                <w:lang w:eastAsia="zh-CN"/>
              </w:rPr>
              <w:t>Different configuration between NGSO and GSO is FFS</w:t>
            </w:r>
            <w:bookmarkEnd w:id="5"/>
          </w:p>
        </w:tc>
      </w:tr>
    </w:tbl>
    <w:p w14:paraId="6BE7727B" w14:textId="77777777" w:rsidR="003E2142" w:rsidRDefault="003E2142" w:rsidP="00230A5C">
      <w:pPr>
        <w:rPr>
          <w:rFonts w:eastAsiaTheme="minorEastAsia"/>
          <w:lang w:eastAsia="zh-CN"/>
        </w:rPr>
      </w:pPr>
    </w:p>
    <w:p w14:paraId="517B4EC4" w14:textId="37DB1CAA" w:rsidR="004D3DAA" w:rsidRPr="003E2142" w:rsidRDefault="003E2142" w:rsidP="00230A5C">
      <w:pPr>
        <w:rPr>
          <w:rFonts w:eastAsiaTheme="minorEastAsia"/>
          <w:lang w:eastAsia="zh-CN"/>
        </w:rPr>
      </w:pPr>
      <w:r>
        <w:rPr>
          <w:rFonts w:eastAsiaTheme="minorEastAsia"/>
          <w:lang w:eastAsia="zh-CN"/>
        </w:rPr>
        <w:t xml:space="preserve">According to the above discussion, initial condition and call setup procedure will be completed by associated CRs. </w:t>
      </w:r>
    </w:p>
    <w:p w14:paraId="4D475F90" w14:textId="740E5442" w:rsidR="00AD47F8" w:rsidRDefault="003E2142" w:rsidP="00230A5C">
      <w:pPr>
        <w:rPr>
          <w:rFonts w:eastAsiaTheme="minorEastAsia"/>
          <w:lang w:eastAsia="zh-CN"/>
        </w:rPr>
      </w:pPr>
      <w:r>
        <w:rPr>
          <w:rFonts w:eastAsiaTheme="minorEastAsia"/>
          <w:lang w:eastAsia="zh-CN"/>
        </w:rPr>
        <w:t>Regarding the different configuration</w:t>
      </w:r>
      <w:r w:rsidR="00753B81">
        <w:rPr>
          <w:rFonts w:eastAsiaTheme="minorEastAsia"/>
          <w:lang w:eastAsia="zh-CN"/>
        </w:rPr>
        <w:t>s</w:t>
      </w:r>
      <w:r>
        <w:rPr>
          <w:rFonts w:eastAsiaTheme="minorEastAsia"/>
          <w:lang w:eastAsia="zh-CN"/>
        </w:rPr>
        <w:t xml:space="preserve"> between NGSO and GSO, based on the discussion in Chp.2.1, </w:t>
      </w:r>
      <w:r w:rsidR="004D3DAA">
        <w:rPr>
          <w:rFonts w:eastAsiaTheme="minorEastAsia"/>
          <w:lang w:eastAsia="zh-CN"/>
        </w:rPr>
        <w:t>GSO and NGSO has the same test condition</w:t>
      </w:r>
      <w:r w:rsidR="00AD47F8">
        <w:rPr>
          <w:rFonts w:eastAsiaTheme="minorEastAsia"/>
          <w:lang w:eastAsia="zh-CN"/>
        </w:rPr>
        <w:t xml:space="preserve">. </w:t>
      </w:r>
      <w:r w:rsidR="001D322D" w:rsidRPr="001D322D">
        <w:rPr>
          <w:rFonts w:eastAsiaTheme="minorEastAsia"/>
          <w:lang w:eastAsia="zh-CN"/>
        </w:rPr>
        <w:t xml:space="preserve">The only difference </w:t>
      </w:r>
      <w:r>
        <w:rPr>
          <w:rFonts w:eastAsiaTheme="minorEastAsia"/>
          <w:lang w:eastAsia="zh-CN"/>
        </w:rPr>
        <w:t>between</w:t>
      </w:r>
      <w:r w:rsidR="001D322D" w:rsidRPr="001D322D">
        <w:rPr>
          <w:rFonts w:eastAsiaTheme="minorEastAsia"/>
          <w:lang w:eastAsia="zh-CN"/>
        </w:rPr>
        <w:t xml:space="preserve"> </w:t>
      </w:r>
      <w:r>
        <w:rPr>
          <w:rFonts w:eastAsiaTheme="minorEastAsia"/>
          <w:lang w:eastAsia="zh-CN"/>
        </w:rPr>
        <w:t>them</w:t>
      </w:r>
      <w:r w:rsidR="001D322D" w:rsidRPr="001D322D">
        <w:rPr>
          <w:rFonts w:eastAsiaTheme="minorEastAsia"/>
          <w:lang w:eastAsia="zh-CN"/>
        </w:rPr>
        <w:t xml:space="preserve"> in current release is ephemeris information due to different satellite altitude</w:t>
      </w:r>
      <w:r w:rsidR="001D322D">
        <w:rPr>
          <w:rFonts w:eastAsiaTheme="minorEastAsia"/>
          <w:lang w:eastAsia="zh-CN"/>
        </w:rPr>
        <w:t xml:space="preserve">, and this part has already </w:t>
      </w:r>
      <w:r w:rsidR="00217225">
        <w:rPr>
          <w:rFonts w:eastAsiaTheme="minorEastAsia"/>
          <w:lang w:eastAsia="zh-CN"/>
        </w:rPr>
        <w:t xml:space="preserve">been </w:t>
      </w:r>
      <w:r w:rsidR="001D322D">
        <w:rPr>
          <w:rFonts w:eastAsiaTheme="minorEastAsia"/>
          <w:lang w:eastAsia="zh-CN"/>
        </w:rPr>
        <w:t>discussed in Chp</w:t>
      </w:r>
      <w:r>
        <w:rPr>
          <w:rFonts w:eastAsiaTheme="minorEastAsia"/>
          <w:lang w:eastAsia="zh-CN"/>
        </w:rPr>
        <w:t>.2.3.</w:t>
      </w:r>
    </w:p>
    <w:p w14:paraId="1C8740EC" w14:textId="7C79FCC2" w:rsidR="00AD47F8" w:rsidRDefault="00AD47F8" w:rsidP="00230A5C">
      <w:pPr>
        <w:rPr>
          <w:rFonts w:eastAsiaTheme="minorEastAsia"/>
          <w:lang w:eastAsia="zh-CN"/>
        </w:rPr>
      </w:pPr>
      <w:r w:rsidRPr="001D322D">
        <w:rPr>
          <w:rFonts w:eastAsiaTheme="minorEastAsia"/>
          <w:b/>
          <w:bCs/>
          <w:i/>
          <w:iCs/>
          <w:lang w:eastAsia="zh-CN"/>
        </w:rPr>
        <w:t>Observation</w:t>
      </w:r>
      <w:r w:rsidR="00753B81">
        <w:rPr>
          <w:rFonts w:eastAsiaTheme="minorEastAsia"/>
          <w:b/>
          <w:bCs/>
          <w:i/>
          <w:iCs/>
          <w:lang w:eastAsia="zh-CN"/>
        </w:rPr>
        <w:t xml:space="preserve"> </w:t>
      </w:r>
      <w:r w:rsidR="007F5560" w:rsidRPr="001D322D">
        <w:rPr>
          <w:rFonts w:eastAsiaTheme="minorEastAsia"/>
          <w:b/>
          <w:bCs/>
          <w:i/>
          <w:iCs/>
          <w:lang w:eastAsia="zh-CN"/>
        </w:rPr>
        <w:t>3</w:t>
      </w:r>
      <w:r w:rsidRPr="001D322D">
        <w:rPr>
          <w:rFonts w:eastAsiaTheme="minorEastAsia"/>
          <w:b/>
          <w:bCs/>
          <w:i/>
          <w:iCs/>
          <w:lang w:eastAsia="zh-CN"/>
        </w:rPr>
        <w:t xml:space="preserve">: The only difference of NGSO and GSO in current release is ephemeris information due to different satellite </w:t>
      </w:r>
      <w:r w:rsidR="00753B81">
        <w:rPr>
          <w:rFonts w:eastAsiaTheme="minorEastAsia"/>
          <w:b/>
          <w:bCs/>
          <w:i/>
          <w:iCs/>
          <w:lang w:eastAsia="zh-CN"/>
        </w:rPr>
        <w:t xml:space="preserve">altitude (also the </w:t>
      </w:r>
      <w:r w:rsidR="002A0F4F">
        <w:rPr>
          <w:rFonts w:eastAsiaTheme="minorEastAsia"/>
          <w:b/>
          <w:bCs/>
          <w:i/>
          <w:iCs/>
          <w:lang w:eastAsia="zh-CN"/>
        </w:rPr>
        <w:t>Doppler</w:t>
      </w:r>
      <w:r w:rsidR="00753B81">
        <w:rPr>
          <w:rFonts w:eastAsiaTheme="minorEastAsia"/>
          <w:b/>
          <w:bCs/>
          <w:i/>
          <w:iCs/>
          <w:lang w:eastAsia="zh-CN"/>
        </w:rPr>
        <w:t xml:space="preserve"> and delay range)</w:t>
      </w:r>
      <w:r w:rsidRPr="001D322D">
        <w:rPr>
          <w:rFonts w:eastAsiaTheme="minorEastAsia"/>
          <w:b/>
          <w:bCs/>
          <w:i/>
          <w:iCs/>
          <w:lang w:eastAsia="zh-CN"/>
        </w:rPr>
        <w:t>.</w:t>
      </w:r>
    </w:p>
    <w:p w14:paraId="2AA60BA5" w14:textId="1C17AAED" w:rsidR="00144188" w:rsidRDefault="00144188" w:rsidP="00144188">
      <w:pPr>
        <w:rPr>
          <w:b/>
          <w:bCs/>
          <w:i/>
          <w:iCs/>
        </w:rPr>
      </w:pPr>
      <w:r w:rsidRPr="003E2142">
        <w:rPr>
          <w:b/>
          <w:bCs/>
          <w:i/>
          <w:iCs/>
        </w:rPr>
        <w:t xml:space="preserve">Proposal </w:t>
      </w:r>
      <w:r w:rsidR="00807FC6" w:rsidRPr="003E2142">
        <w:rPr>
          <w:b/>
          <w:bCs/>
          <w:i/>
          <w:iCs/>
        </w:rPr>
        <w:t>4</w:t>
      </w:r>
      <w:r w:rsidRPr="003E2142">
        <w:rPr>
          <w:b/>
          <w:bCs/>
          <w:i/>
          <w:iCs/>
        </w:rPr>
        <w:t xml:space="preserve">: </w:t>
      </w:r>
      <w:r w:rsidR="003E2142">
        <w:rPr>
          <w:b/>
          <w:bCs/>
          <w:i/>
          <w:iCs/>
        </w:rPr>
        <w:t>Remove editor’s notes of “</w:t>
      </w:r>
      <w:r w:rsidR="003E2142" w:rsidRPr="003E2142">
        <w:rPr>
          <w:b/>
          <w:bCs/>
          <w:i/>
          <w:iCs/>
        </w:rPr>
        <w:t>Initial condition and call setup procedure support satellite access are TBD</w:t>
      </w:r>
      <w:r w:rsidR="003E2142">
        <w:rPr>
          <w:b/>
          <w:bCs/>
          <w:i/>
          <w:iCs/>
        </w:rPr>
        <w:t>” and “</w:t>
      </w:r>
      <w:r w:rsidR="003E2142" w:rsidRPr="003E2142">
        <w:rPr>
          <w:b/>
          <w:bCs/>
          <w:i/>
          <w:iCs/>
        </w:rPr>
        <w:t>Different configuration between NGSO and GSO is FFS</w:t>
      </w:r>
      <w:r w:rsidR="003E2142">
        <w:rPr>
          <w:b/>
          <w:bCs/>
          <w:i/>
          <w:iCs/>
        </w:rPr>
        <w:t>” for all IoT NTN conformance test cases in 36.521-3 and 36.521-4.</w:t>
      </w:r>
      <w:r w:rsidR="007F5560">
        <w:rPr>
          <w:b/>
          <w:bCs/>
          <w:i/>
          <w:iCs/>
        </w:rPr>
        <w:t xml:space="preserve"> </w:t>
      </w:r>
    </w:p>
    <w:p w14:paraId="5BA9F569" w14:textId="77777777" w:rsidR="0097072F" w:rsidRPr="0097072F" w:rsidRDefault="0097072F" w:rsidP="00144188">
      <w:pPr>
        <w:rPr>
          <w:rFonts w:eastAsiaTheme="minorEastAsia"/>
          <w:lang w:eastAsia="zh-CN"/>
        </w:rPr>
      </w:pPr>
    </w:p>
    <w:p w14:paraId="7BD3610D" w14:textId="6F267D79" w:rsidR="0057490C" w:rsidRDefault="0057490C" w:rsidP="0057490C">
      <w:pPr>
        <w:pStyle w:val="1"/>
      </w:pPr>
      <w:r>
        <w:t xml:space="preserve">3. </w:t>
      </w:r>
      <w:r>
        <w:tab/>
        <w:t>Conclusion</w:t>
      </w:r>
    </w:p>
    <w:p w14:paraId="6533FD3A" w14:textId="77777777" w:rsidR="003E2142" w:rsidRDefault="003E2142" w:rsidP="00BF507A">
      <w:r w:rsidRPr="003E2142">
        <w:t>This document proposes a way forward to the test methodology of IoT NTN.</w:t>
      </w:r>
    </w:p>
    <w:p w14:paraId="33C44BBB" w14:textId="08468F07" w:rsidR="00ED774A" w:rsidRDefault="00ED774A" w:rsidP="00BF507A">
      <w:pPr>
        <w:rPr>
          <w:rStyle w:val="eop"/>
          <w:color w:val="000000"/>
          <w:shd w:val="clear" w:color="auto" w:fill="FFFFFF"/>
        </w:rPr>
      </w:pPr>
      <w:r>
        <w:rPr>
          <w:rStyle w:val="normaltextrun"/>
          <w:color w:val="000000"/>
          <w:shd w:val="clear" w:color="auto" w:fill="FFFFFF"/>
        </w:rPr>
        <w:t xml:space="preserve">The following </w:t>
      </w:r>
      <w:r w:rsidR="003267EB">
        <w:rPr>
          <w:rStyle w:val="normaltextrun"/>
          <w:color w:val="000000"/>
          <w:shd w:val="clear" w:color="auto" w:fill="FFFFFF"/>
        </w:rPr>
        <w:t xml:space="preserve">observations and </w:t>
      </w:r>
      <w:r>
        <w:rPr>
          <w:rStyle w:val="normaltextrun"/>
          <w:color w:val="000000"/>
          <w:shd w:val="clear" w:color="auto" w:fill="FFFFFF"/>
        </w:rPr>
        <w:t>proposals are made:</w:t>
      </w:r>
      <w:r>
        <w:rPr>
          <w:rStyle w:val="eop"/>
          <w:color w:val="000000"/>
          <w:shd w:val="clear" w:color="auto" w:fill="FFFFFF"/>
        </w:rPr>
        <w:t> </w:t>
      </w:r>
    </w:p>
    <w:p w14:paraId="578E8369" w14:textId="77777777" w:rsidR="00FB0D74" w:rsidRDefault="00FB0D74" w:rsidP="00FB0D74">
      <w:pPr>
        <w:rPr>
          <w:rFonts w:eastAsiaTheme="minorEastAsia"/>
          <w:b/>
          <w:bCs/>
          <w:i/>
          <w:iCs/>
          <w:lang w:eastAsia="zh-CN"/>
        </w:rPr>
      </w:pPr>
      <w:r>
        <w:rPr>
          <w:rFonts w:eastAsiaTheme="minorEastAsia"/>
          <w:b/>
          <w:bCs/>
          <w:i/>
          <w:iCs/>
          <w:lang w:eastAsia="zh-CN"/>
        </w:rPr>
        <w:t>O</w:t>
      </w:r>
      <w:r w:rsidRPr="00AD47F8">
        <w:rPr>
          <w:rFonts w:eastAsiaTheme="minorEastAsia"/>
          <w:b/>
          <w:bCs/>
          <w:i/>
          <w:iCs/>
          <w:lang w:eastAsia="zh-CN"/>
        </w:rPr>
        <w:t>bservation</w:t>
      </w:r>
      <w:r>
        <w:rPr>
          <w:rFonts w:eastAsiaTheme="minorEastAsia"/>
          <w:b/>
          <w:bCs/>
          <w:i/>
          <w:iCs/>
          <w:lang w:eastAsia="zh-CN"/>
        </w:rPr>
        <w:t xml:space="preserve"> </w:t>
      </w:r>
      <w:r w:rsidRPr="003355D5">
        <w:rPr>
          <w:rFonts w:eastAsiaTheme="minorEastAsia"/>
          <w:b/>
          <w:bCs/>
          <w:i/>
          <w:iCs/>
          <w:lang w:eastAsia="zh-CN"/>
        </w:rPr>
        <w:t xml:space="preserve">1: </w:t>
      </w:r>
      <w:r w:rsidRPr="003355D5">
        <w:rPr>
          <w:rFonts w:eastAsiaTheme="minorEastAsia" w:hint="eastAsia"/>
          <w:b/>
          <w:bCs/>
          <w:i/>
          <w:iCs/>
          <w:lang w:eastAsia="zh-CN"/>
        </w:rPr>
        <w:t>I</w:t>
      </w:r>
      <w:r w:rsidRPr="003355D5">
        <w:rPr>
          <w:rFonts w:eastAsiaTheme="minorEastAsia"/>
          <w:b/>
          <w:bCs/>
          <w:i/>
          <w:iCs/>
          <w:lang w:eastAsia="zh-CN"/>
        </w:rPr>
        <w:t>n summary, only two test conditions will be implemented,</w:t>
      </w:r>
      <w:r w:rsidRPr="003355D5">
        <w:rPr>
          <w:rFonts w:eastAsiaTheme="minorEastAsia" w:hint="eastAsia"/>
          <w:b/>
          <w:bCs/>
          <w:i/>
          <w:iCs/>
          <w:lang w:eastAsia="zh-CN"/>
        </w:rPr>
        <w:t xml:space="preserve"> </w:t>
      </w:r>
    </w:p>
    <w:p w14:paraId="11543561" w14:textId="77777777" w:rsidR="00FB0D74" w:rsidRDefault="00FB0D74" w:rsidP="00FB0D74">
      <w:pPr>
        <w:pStyle w:val="af8"/>
        <w:numPr>
          <w:ilvl w:val="0"/>
          <w:numId w:val="5"/>
        </w:numPr>
        <w:rPr>
          <w:rFonts w:eastAsiaTheme="minorEastAsia"/>
          <w:b/>
          <w:bCs/>
          <w:i/>
          <w:iCs/>
          <w:lang w:eastAsia="zh-CN"/>
        </w:rPr>
      </w:pPr>
      <w:r>
        <w:rPr>
          <w:rFonts w:eastAsiaTheme="minorEastAsia"/>
          <w:b/>
          <w:bCs/>
          <w:i/>
          <w:iCs/>
          <w:lang w:eastAsia="zh-CN"/>
        </w:rPr>
        <w:t xml:space="preserve">Condition 1: </w:t>
      </w:r>
      <w:r w:rsidRPr="00807FC6">
        <w:rPr>
          <w:rFonts w:eastAsiaTheme="minorEastAsia"/>
          <w:b/>
          <w:bCs/>
          <w:i/>
          <w:iCs/>
          <w:lang w:eastAsia="zh-CN"/>
        </w:rPr>
        <w:t xml:space="preserve">constant non-zero </w:t>
      </w:r>
      <w:r>
        <w:rPr>
          <w:rFonts w:eastAsiaTheme="minorEastAsia"/>
          <w:b/>
          <w:bCs/>
          <w:i/>
          <w:iCs/>
          <w:lang w:eastAsia="zh-CN"/>
        </w:rPr>
        <w:t>Doppler</w:t>
      </w:r>
      <w:r w:rsidRPr="00807FC6">
        <w:rPr>
          <w:rFonts w:eastAsiaTheme="minorEastAsia"/>
          <w:b/>
          <w:bCs/>
          <w:i/>
          <w:iCs/>
          <w:lang w:eastAsia="zh-CN"/>
        </w:rPr>
        <w:t xml:space="preserve"> and constant non-zero delay</w:t>
      </w:r>
    </w:p>
    <w:p w14:paraId="669082BB" w14:textId="77777777" w:rsidR="00FB0D74" w:rsidRPr="00807FC6" w:rsidRDefault="00FB0D74" w:rsidP="00FB0D74">
      <w:pPr>
        <w:pStyle w:val="af8"/>
        <w:numPr>
          <w:ilvl w:val="0"/>
          <w:numId w:val="5"/>
        </w:numPr>
        <w:rPr>
          <w:rFonts w:eastAsiaTheme="minorEastAsia"/>
          <w:b/>
          <w:bCs/>
          <w:i/>
          <w:iCs/>
          <w:lang w:eastAsia="zh-CN"/>
        </w:rPr>
      </w:pPr>
      <w:r>
        <w:rPr>
          <w:rFonts w:eastAsiaTheme="minorEastAsia"/>
          <w:b/>
          <w:bCs/>
          <w:i/>
          <w:iCs/>
          <w:lang w:eastAsia="zh-CN"/>
        </w:rPr>
        <w:t>Condition 2:</w:t>
      </w:r>
      <w:r w:rsidRPr="00807FC6">
        <w:rPr>
          <w:rFonts w:eastAsiaTheme="minorEastAsia"/>
          <w:b/>
          <w:bCs/>
          <w:i/>
          <w:iCs/>
          <w:lang w:eastAsia="zh-CN"/>
        </w:rPr>
        <w:t xml:space="preserve"> zero </w:t>
      </w:r>
      <w:r>
        <w:rPr>
          <w:rFonts w:eastAsiaTheme="minorEastAsia"/>
          <w:b/>
          <w:bCs/>
          <w:i/>
          <w:iCs/>
          <w:lang w:eastAsia="zh-CN"/>
        </w:rPr>
        <w:t>orbit Doppler</w:t>
      </w:r>
      <w:r w:rsidRPr="00807FC6">
        <w:rPr>
          <w:rFonts w:eastAsiaTheme="minorEastAsia"/>
          <w:b/>
          <w:bCs/>
          <w:i/>
          <w:iCs/>
          <w:lang w:eastAsia="zh-CN"/>
        </w:rPr>
        <w:t xml:space="preserve"> and constant non-zero delay.</w:t>
      </w:r>
    </w:p>
    <w:p w14:paraId="7B989AE2" w14:textId="77777777" w:rsidR="00FB0D74" w:rsidRPr="00FB0D74" w:rsidRDefault="00FB0D74" w:rsidP="00FB0D74">
      <w:pPr>
        <w:rPr>
          <w:rFonts w:eastAsiaTheme="minorEastAsia"/>
          <w:b/>
          <w:bCs/>
          <w:i/>
          <w:iCs/>
          <w:lang w:eastAsia="zh-CN"/>
        </w:rPr>
      </w:pPr>
      <w:r w:rsidRPr="00FB0D74">
        <w:rPr>
          <w:rFonts w:eastAsiaTheme="minorEastAsia"/>
          <w:b/>
          <w:bCs/>
          <w:i/>
          <w:iCs/>
          <w:lang w:eastAsia="zh-CN"/>
        </w:rPr>
        <w:t>Observation 2: UE needs to deactivate UE prediction of satellite trajectory. This could be done through AT commands or any other preconfigured means.</w:t>
      </w:r>
    </w:p>
    <w:p w14:paraId="12015109" w14:textId="5A39EF27" w:rsidR="00FB0D74" w:rsidRPr="00FB0D74" w:rsidRDefault="00FB0D74" w:rsidP="00BF507A">
      <w:pPr>
        <w:rPr>
          <w:rStyle w:val="eop"/>
          <w:color w:val="000000"/>
          <w:shd w:val="clear" w:color="auto" w:fill="FFFFFF"/>
        </w:rPr>
      </w:pPr>
    </w:p>
    <w:p w14:paraId="39450C75" w14:textId="3FA7A6DB" w:rsidR="0097072F" w:rsidRDefault="00CC7E4B" w:rsidP="00753B81">
      <w:pPr>
        <w:rPr>
          <w:rFonts w:eastAsiaTheme="minorEastAsia"/>
          <w:b/>
          <w:bCs/>
          <w:i/>
          <w:iCs/>
          <w:lang w:eastAsia="zh-CN"/>
        </w:rPr>
      </w:pPr>
      <w:r w:rsidRPr="00B94424">
        <w:rPr>
          <w:b/>
          <w:bCs/>
          <w:i/>
          <w:iCs/>
        </w:rPr>
        <w:lastRenderedPageBreak/>
        <w:t xml:space="preserve">Proposal 1: Adding initial condition to </w:t>
      </w:r>
      <w:r w:rsidRPr="00E96A0A">
        <w:rPr>
          <w:rFonts w:eastAsiaTheme="minorEastAsia"/>
          <w:b/>
          <w:bCs/>
          <w:i/>
          <w:iCs/>
          <w:lang w:eastAsia="zh-CN"/>
        </w:rPr>
        <w:t>de</w:t>
      </w:r>
      <w:r>
        <w:rPr>
          <w:rFonts w:eastAsiaTheme="minorEastAsia"/>
          <w:b/>
          <w:bCs/>
          <w:i/>
          <w:iCs/>
          <w:lang w:eastAsia="zh-CN"/>
        </w:rPr>
        <w:t>activate</w:t>
      </w:r>
      <w:r w:rsidRPr="00B94424">
        <w:rPr>
          <w:rFonts w:eastAsiaTheme="minorEastAsia"/>
          <w:b/>
          <w:bCs/>
          <w:i/>
          <w:iCs/>
          <w:lang w:eastAsia="zh-CN"/>
        </w:rPr>
        <w:t xml:space="preserve"> UE prediction of satellite trajectory </w:t>
      </w:r>
      <w:r>
        <w:rPr>
          <w:rFonts w:eastAsiaTheme="minorEastAsia"/>
          <w:b/>
          <w:bCs/>
          <w:i/>
          <w:iCs/>
          <w:lang w:eastAsia="zh-CN"/>
        </w:rPr>
        <w:t>through</w:t>
      </w:r>
      <w:r w:rsidRPr="00B94424">
        <w:rPr>
          <w:rFonts w:eastAsiaTheme="minorEastAsia"/>
          <w:b/>
          <w:bCs/>
          <w:i/>
          <w:iCs/>
          <w:lang w:eastAsia="zh-CN"/>
        </w:rPr>
        <w:t xml:space="preserve"> AT commands or any other preconfigured means for </w:t>
      </w:r>
      <w:r w:rsidRPr="00583464">
        <w:rPr>
          <w:rFonts w:eastAsiaTheme="minorEastAsia"/>
          <w:b/>
          <w:bCs/>
          <w:i/>
          <w:iCs/>
          <w:lang w:eastAsia="zh-CN"/>
        </w:rPr>
        <w:t>RF TRX</w:t>
      </w:r>
      <w:r>
        <w:rPr>
          <w:rFonts w:eastAsiaTheme="minorEastAsia"/>
          <w:b/>
          <w:bCs/>
          <w:i/>
          <w:iCs/>
          <w:lang w:eastAsia="zh-CN"/>
        </w:rPr>
        <w:t xml:space="preserve">, RF </w:t>
      </w:r>
      <w:proofErr w:type="spellStart"/>
      <w:r w:rsidR="0025459A">
        <w:rPr>
          <w:rFonts w:eastAsiaTheme="minorEastAsia"/>
          <w:b/>
          <w:bCs/>
          <w:i/>
          <w:iCs/>
          <w:lang w:eastAsia="zh-CN"/>
        </w:rPr>
        <w:t>D</w:t>
      </w:r>
      <w:r>
        <w:rPr>
          <w:rFonts w:eastAsiaTheme="minorEastAsia"/>
          <w:b/>
          <w:bCs/>
          <w:i/>
          <w:iCs/>
          <w:lang w:eastAsia="zh-CN"/>
        </w:rPr>
        <w:t>emod</w:t>
      </w:r>
      <w:proofErr w:type="spellEnd"/>
      <w:r>
        <w:rPr>
          <w:rFonts w:eastAsiaTheme="minorEastAsia"/>
          <w:b/>
          <w:bCs/>
          <w:i/>
          <w:iCs/>
          <w:lang w:eastAsia="zh-CN"/>
        </w:rPr>
        <w:t xml:space="preserve"> and RF RRM test cases.</w:t>
      </w:r>
      <w:r w:rsidRPr="00583464">
        <w:rPr>
          <w:rFonts w:eastAsiaTheme="minorEastAsia"/>
          <w:b/>
          <w:bCs/>
          <w:i/>
          <w:iCs/>
          <w:lang w:eastAsia="zh-CN"/>
        </w:rPr>
        <w:t xml:space="preserve"> </w:t>
      </w:r>
    </w:p>
    <w:p w14:paraId="345807E9" w14:textId="4571C951" w:rsidR="00753B81" w:rsidRDefault="00753B81" w:rsidP="00753B81">
      <w:pPr>
        <w:rPr>
          <w:b/>
          <w:bCs/>
          <w:i/>
          <w:iCs/>
        </w:rPr>
      </w:pPr>
      <w:r>
        <w:rPr>
          <w:b/>
          <w:bCs/>
          <w:i/>
          <w:iCs/>
        </w:rPr>
        <w:t>Proposal 2: Adding initial condition for UE location.</w:t>
      </w:r>
    </w:p>
    <w:p w14:paraId="36C750C4" w14:textId="77777777" w:rsidR="00753B81" w:rsidRPr="005D7044" w:rsidRDefault="00753B81" w:rsidP="00753B81">
      <w:pPr>
        <w:rPr>
          <w:rFonts w:eastAsia="Malgun Gothic"/>
          <w:b/>
          <w:bCs/>
          <w:i/>
          <w:iCs/>
        </w:rPr>
      </w:pPr>
      <w:r>
        <w:rPr>
          <w:b/>
          <w:bCs/>
          <w:i/>
          <w:iCs/>
        </w:rPr>
        <w:t>Proposal 3.1:</w:t>
      </w:r>
      <w:r w:rsidRPr="005D7044">
        <w:rPr>
          <w:b/>
          <w:bCs/>
          <w:i/>
          <w:iCs/>
        </w:rPr>
        <w:t xml:space="preserve"> </w:t>
      </w:r>
      <w:r>
        <w:rPr>
          <w:b/>
          <w:bCs/>
          <w:i/>
          <w:iCs/>
        </w:rPr>
        <w:t>Generate at least 2 satellite orbits (ephemeris tables) for NGSO and GSO</w:t>
      </w:r>
      <w:r w:rsidRPr="00807FC6">
        <w:rPr>
          <w:b/>
          <w:bCs/>
          <w:i/>
          <w:iCs/>
        </w:rPr>
        <w:t>.</w:t>
      </w:r>
    </w:p>
    <w:p w14:paraId="177236FD" w14:textId="60990371" w:rsidR="00753B81" w:rsidRDefault="00753B81" w:rsidP="00753B81">
      <w:pPr>
        <w:rPr>
          <w:b/>
          <w:bCs/>
          <w:i/>
          <w:iCs/>
        </w:rPr>
      </w:pPr>
      <w:r>
        <w:rPr>
          <w:b/>
          <w:bCs/>
          <w:i/>
          <w:iCs/>
        </w:rPr>
        <w:t>Proposal 3.2: T</w:t>
      </w:r>
      <w:r w:rsidRPr="00807FC6">
        <w:rPr>
          <w:b/>
          <w:bCs/>
          <w:i/>
          <w:iCs/>
        </w:rPr>
        <w:t xml:space="preserve">esting with </w:t>
      </w:r>
      <w:r>
        <w:rPr>
          <w:b/>
          <w:bCs/>
          <w:i/>
          <w:iCs/>
        </w:rPr>
        <w:t xml:space="preserve">fix </w:t>
      </w:r>
      <w:r w:rsidRPr="00807FC6">
        <w:rPr>
          <w:b/>
          <w:bCs/>
          <w:i/>
          <w:iCs/>
        </w:rPr>
        <w:t xml:space="preserve">snapshot in the </w:t>
      </w:r>
      <w:r>
        <w:rPr>
          <w:b/>
          <w:bCs/>
          <w:i/>
          <w:iCs/>
        </w:rPr>
        <w:t xml:space="preserve">generated </w:t>
      </w:r>
      <w:r w:rsidRPr="00807FC6">
        <w:rPr>
          <w:b/>
          <w:bCs/>
          <w:i/>
          <w:iCs/>
        </w:rPr>
        <w:t>satellite orbit (ephemeris).</w:t>
      </w:r>
    </w:p>
    <w:p w14:paraId="6925E116" w14:textId="7CE8DA21" w:rsidR="00FB0D74" w:rsidRPr="00FB0D74" w:rsidRDefault="00FB0D74" w:rsidP="00753B81">
      <w:pPr>
        <w:rPr>
          <w:rFonts w:eastAsiaTheme="minorEastAsia"/>
          <w:lang w:eastAsia="zh-CN"/>
        </w:rPr>
      </w:pPr>
      <w:r w:rsidRPr="001D322D">
        <w:rPr>
          <w:rFonts w:eastAsiaTheme="minorEastAsia"/>
          <w:b/>
          <w:bCs/>
          <w:i/>
          <w:iCs/>
          <w:lang w:eastAsia="zh-CN"/>
        </w:rPr>
        <w:t>Observation</w:t>
      </w:r>
      <w:r>
        <w:rPr>
          <w:rFonts w:eastAsiaTheme="minorEastAsia"/>
          <w:b/>
          <w:bCs/>
          <w:i/>
          <w:iCs/>
          <w:lang w:eastAsia="zh-CN"/>
        </w:rPr>
        <w:t xml:space="preserve"> </w:t>
      </w:r>
      <w:r w:rsidRPr="001D322D">
        <w:rPr>
          <w:rFonts w:eastAsiaTheme="minorEastAsia"/>
          <w:b/>
          <w:bCs/>
          <w:i/>
          <w:iCs/>
          <w:lang w:eastAsia="zh-CN"/>
        </w:rPr>
        <w:t xml:space="preserve">3: The only difference of NGSO and GSO in current release is ephemeris information due to different satellite </w:t>
      </w:r>
      <w:r>
        <w:rPr>
          <w:rFonts w:eastAsiaTheme="minorEastAsia"/>
          <w:b/>
          <w:bCs/>
          <w:i/>
          <w:iCs/>
          <w:lang w:eastAsia="zh-CN"/>
        </w:rPr>
        <w:t>altitude (also the Doppler and delay range)</w:t>
      </w:r>
      <w:r w:rsidRPr="001D322D">
        <w:rPr>
          <w:rFonts w:eastAsiaTheme="minorEastAsia"/>
          <w:b/>
          <w:bCs/>
          <w:i/>
          <w:iCs/>
          <w:lang w:eastAsia="zh-CN"/>
        </w:rPr>
        <w:t>.</w:t>
      </w:r>
    </w:p>
    <w:p w14:paraId="206BFBDA" w14:textId="6F3E9BD9" w:rsidR="003E2142" w:rsidRDefault="003E2142" w:rsidP="003E2142">
      <w:pPr>
        <w:rPr>
          <w:b/>
          <w:bCs/>
          <w:i/>
          <w:iCs/>
        </w:rPr>
      </w:pPr>
      <w:r w:rsidRPr="003E2142">
        <w:rPr>
          <w:b/>
          <w:bCs/>
          <w:i/>
          <w:iCs/>
        </w:rPr>
        <w:t xml:space="preserve">Proposal 4: </w:t>
      </w:r>
      <w:r>
        <w:rPr>
          <w:b/>
          <w:bCs/>
          <w:i/>
          <w:iCs/>
        </w:rPr>
        <w:t>Remove editor’s notes of “</w:t>
      </w:r>
      <w:r w:rsidRPr="003E2142">
        <w:rPr>
          <w:b/>
          <w:bCs/>
          <w:i/>
          <w:iCs/>
        </w:rPr>
        <w:t>Initial condition and call setup procedure support satellite access are TBD</w:t>
      </w:r>
      <w:r>
        <w:rPr>
          <w:b/>
          <w:bCs/>
          <w:i/>
          <w:iCs/>
        </w:rPr>
        <w:t>” and “</w:t>
      </w:r>
      <w:r w:rsidRPr="003E2142">
        <w:rPr>
          <w:b/>
          <w:bCs/>
          <w:i/>
          <w:iCs/>
        </w:rPr>
        <w:t>Different configuration between NGSO and GSO is FFS</w:t>
      </w:r>
      <w:r>
        <w:rPr>
          <w:b/>
          <w:bCs/>
          <w:i/>
          <w:iCs/>
        </w:rPr>
        <w:t xml:space="preserve">” for all IoT NTN conformance test cases in 36.521-3 and 36.521-4. </w:t>
      </w:r>
    </w:p>
    <w:p w14:paraId="70795FC6" w14:textId="77777777" w:rsidR="00CE6AF5" w:rsidRDefault="00CE6AF5" w:rsidP="00CE6AF5">
      <w:pPr>
        <w:rPr>
          <w:rFonts w:eastAsiaTheme="minorEastAsia"/>
          <w:lang w:eastAsia="zh-CN"/>
        </w:rPr>
      </w:pPr>
      <w:r w:rsidRPr="0097072F">
        <w:rPr>
          <w:rFonts w:eastAsiaTheme="minorEastAsia" w:hint="eastAsia"/>
          <w:lang w:eastAsia="zh-CN"/>
        </w:rPr>
        <w:t>T</w:t>
      </w:r>
      <w:r w:rsidRPr="0097072F">
        <w:rPr>
          <w:rFonts w:eastAsiaTheme="minorEastAsia"/>
          <w:lang w:eastAsia="zh-CN"/>
        </w:rPr>
        <w:t>he</w:t>
      </w:r>
      <w:r>
        <w:rPr>
          <w:rFonts w:eastAsiaTheme="minorEastAsia"/>
          <w:lang w:eastAsia="zh-CN"/>
        </w:rPr>
        <w:t xml:space="preserve"> associated CRs are listed below,</w:t>
      </w:r>
    </w:p>
    <w:tbl>
      <w:tblPr>
        <w:tblStyle w:val="af1"/>
        <w:tblW w:w="0" w:type="auto"/>
        <w:tblLook w:val="04A0" w:firstRow="1" w:lastRow="0" w:firstColumn="1" w:lastColumn="0" w:noHBand="0" w:noVBand="1"/>
      </w:tblPr>
      <w:tblGrid>
        <w:gridCol w:w="1413"/>
        <w:gridCol w:w="5001"/>
        <w:gridCol w:w="3208"/>
      </w:tblGrid>
      <w:tr w:rsidR="00CE6AF5" w14:paraId="59A788CB" w14:textId="77777777" w:rsidTr="00BC0E99">
        <w:tc>
          <w:tcPr>
            <w:tcW w:w="1413" w:type="dxa"/>
          </w:tcPr>
          <w:p w14:paraId="7B5C10C8" w14:textId="77777777" w:rsidR="00CE6AF5" w:rsidRDefault="00CE6AF5" w:rsidP="00BC0E99">
            <w:pPr>
              <w:rPr>
                <w:rFonts w:eastAsiaTheme="minorEastAsia"/>
                <w:lang w:eastAsia="zh-CN"/>
              </w:rPr>
            </w:pPr>
            <w:r>
              <w:rPr>
                <w:rFonts w:eastAsiaTheme="minorEastAsia" w:hint="eastAsia"/>
                <w:lang w:eastAsia="zh-CN"/>
              </w:rPr>
              <w:t>C</w:t>
            </w:r>
            <w:r>
              <w:rPr>
                <w:rFonts w:eastAsiaTheme="minorEastAsia"/>
                <w:lang w:eastAsia="zh-CN"/>
              </w:rPr>
              <w:t xml:space="preserve">R ID </w:t>
            </w:r>
          </w:p>
        </w:tc>
        <w:tc>
          <w:tcPr>
            <w:tcW w:w="5001" w:type="dxa"/>
          </w:tcPr>
          <w:p w14:paraId="15FCD18E" w14:textId="77777777" w:rsidR="00CE6AF5" w:rsidRDefault="00CE6AF5" w:rsidP="00BC0E99">
            <w:pPr>
              <w:rPr>
                <w:rFonts w:eastAsiaTheme="minorEastAsia"/>
                <w:lang w:eastAsia="zh-CN"/>
              </w:rPr>
            </w:pPr>
            <w:r>
              <w:rPr>
                <w:rFonts w:eastAsiaTheme="minorEastAsia" w:hint="eastAsia"/>
                <w:lang w:eastAsia="zh-CN"/>
              </w:rPr>
              <w:t>T</w:t>
            </w:r>
            <w:r>
              <w:rPr>
                <w:rFonts w:eastAsiaTheme="minorEastAsia"/>
                <w:lang w:eastAsia="zh-CN"/>
              </w:rPr>
              <w:t>itle</w:t>
            </w:r>
          </w:p>
        </w:tc>
        <w:tc>
          <w:tcPr>
            <w:tcW w:w="3208" w:type="dxa"/>
          </w:tcPr>
          <w:p w14:paraId="1EFFE2AB" w14:textId="77777777" w:rsidR="00CE6AF5" w:rsidRDefault="00CE6AF5" w:rsidP="00BC0E99">
            <w:pPr>
              <w:rPr>
                <w:rFonts w:eastAsiaTheme="minorEastAsia"/>
                <w:lang w:eastAsia="zh-CN"/>
              </w:rPr>
            </w:pPr>
            <w:r>
              <w:rPr>
                <w:rFonts w:eastAsiaTheme="minorEastAsia"/>
                <w:lang w:eastAsia="zh-CN"/>
              </w:rPr>
              <w:t>Associated proposals</w:t>
            </w:r>
          </w:p>
        </w:tc>
      </w:tr>
      <w:tr w:rsidR="00CE6AF5" w14:paraId="6CCEBAA0" w14:textId="77777777" w:rsidTr="00BC0E99">
        <w:tc>
          <w:tcPr>
            <w:tcW w:w="1413" w:type="dxa"/>
          </w:tcPr>
          <w:p w14:paraId="0B37C950" w14:textId="77777777" w:rsidR="00CE6AF5" w:rsidRDefault="00CE6AF5" w:rsidP="00BC0E99">
            <w:pPr>
              <w:rPr>
                <w:rFonts w:eastAsiaTheme="minorEastAsia"/>
                <w:lang w:eastAsia="zh-CN"/>
              </w:rPr>
            </w:pPr>
            <w:r w:rsidRPr="0097072F">
              <w:rPr>
                <w:rFonts w:eastAsiaTheme="minorEastAsia"/>
                <w:lang w:eastAsia="zh-CN"/>
              </w:rPr>
              <w:t xml:space="preserve">R5-236037 </w:t>
            </w:r>
          </w:p>
        </w:tc>
        <w:tc>
          <w:tcPr>
            <w:tcW w:w="5001" w:type="dxa"/>
          </w:tcPr>
          <w:p w14:paraId="7632B54F" w14:textId="77777777" w:rsidR="00CE6AF5" w:rsidRDefault="00CE6AF5" w:rsidP="00BC0E99">
            <w:pPr>
              <w:rPr>
                <w:rFonts w:eastAsiaTheme="minorEastAsia"/>
                <w:lang w:eastAsia="zh-CN"/>
              </w:rPr>
            </w:pPr>
            <w:r w:rsidRPr="0097072F">
              <w:rPr>
                <w:rFonts w:eastAsiaTheme="minorEastAsia"/>
                <w:lang w:eastAsia="zh-CN"/>
              </w:rPr>
              <w:t xml:space="preserve">Initial condition update for IoT NTN </w:t>
            </w:r>
            <w:proofErr w:type="spellStart"/>
            <w:r>
              <w:rPr>
                <w:rFonts w:eastAsiaTheme="minorEastAsia"/>
                <w:lang w:eastAsia="zh-CN"/>
              </w:rPr>
              <w:t>D</w:t>
            </w:r>
            <w:r w:rsidRPr="0097072F">
              <w:rPr>
                <w:rFonts w:eastAsiaTheme="minorEastAsia"/>
                <w:lang w:eastAsia="zh-CN"/>
              </w:rPr>
              <w:t>emod</w:t>
            </w:r>
            <w:proofErr w:type="spellEnd"/>
            <w:r w:rsidRPr="0097072F">
              <w:rPr>
                <w:rFonts w:eastAsiaTheme="minorEastAsia"/>
                <w:lang w:eastAsia="zh-CN"/>
              </w:rPr>
              <w:t xml:space="preserve"> cases</w:t>
            </w:r>
          </w:p>
        </w:tc>
        <w:tc>
          <w:tcPr>
            <w:tcW w:w="3208" w:type="dxa"/>
          </w:tcPr>
          <w:p w14:paraId="1262A132" w14:textId="77777777" w:rsidR="00CE6AF5" w:rsidRDefault="00CE6AF5" w:rsidP="00BC0E99">
            <w:pPr>
              <w:rPr>
                <w:rFonts w:eastAsiaTheme="minorEastAsia"/>
                <w:lang w:eastAsia="zh-CN"/>
              </w:rPr>
            </w:pPr>
            <w:r>
              <w:rPr>
                <w:rFonts w:eastAsiaTheme="minorEastAsia"/>
                <w:lang w:eastAsia="zh-CN"/>
              </w:rPr>
              <w:t xml:space="preserve">Proposal </w:t>
            </w:r>
            <w:r w:rsidRPr="0097072F">
              <w:rPr>
                <w:rFonts w:eastAsiaTheme="minorEastAsia"/>
                <w:lang w:eastAsia="zh-CN"/>
              </w:rPr>
              <w:t>1, proposal 2, proposal 3.2 and proposal 4</w:t>
            </w:r>
          </w:p>
        </w:tc>
      </w:tr>
      <w:tr w:rsidR="00CE6AF5" w14:paraId="7EEE8444" w14:textId="77777777" w:rsidTr="00BC0E99">
        <w:tc>
          <w:tcPr>
            <w:tcW w:w="1413" w:type="dxa"/>
          </w:tcPr>
          <w:p w14:paraId="51DA868F" w14:textId="77777777" w:rsidR="00CE6AF5" w:rsidRDefault="00CE6AF5" w:rsidP="00BC0E99">
            <w:pPr>
              <w:rPr>
                <w:rFonts w:eastAsiaTheme="minorEastAsia"/>
                <w:lang w:eastAsia="zh-CN"/>
              </w:rPr>
            </w:pPr>
            <w:r w:rsidRPr="0D7216C8">
              <w:rPr>
                <w:rFonts w:eastAsiaTheme="minorEastAsia"/>
                <w:lang w:eastAsia="zh-CN"/>
              </w:rPr>
              <w:t>R5-236051</w:t>
            </w:r>
          </w:p>
        </w:tc>
        <w:tc>
          <w:tcPr>
            <w:tcW w:w="5001" w:type="dxa"/>
          </w:tcPr>
          <w:p w14:paraId="4768EE4C" w14:textId="77777777" w:rsidR="00CE6AF5" w:rsidRDefault="00CE6AF5" w:rsidP="00BC0E99">
            <w:pPr>
              <w:rPr>
                <w:rFonts w:eastAsiaTheme="minorEastAsia"/>
                <w:lang w:eastAsia="zh-CN"/>
              </w:rPr>
            </w:pPr>
            <w:r w:rsidRPr="0D7216C8">
              <w:rPr>
                <w:rFonts w:eastAsiaTheme="minorEastAsia"/>
                <w:lang w:eastAsia="zh-CN"/>
              </w:rPr>
              <w:t>Initial conditions update for multiple TX test cases</w:t>
            </w:r>
          </w:p>
        </w:tc>
        <w:tc>
          <w:tcPr>
            <w:tcW w:w="3208" w:type="dxa"/>
          </w:tcPr>
          <w:p w14:paraId="1F8AA4FD" w14:textId="77777777" w:rsidR="00CE6AF5" w:rsidRDefault="00CE6AF5" w:rsidP="00BC0E99">
            <w:pPr>
              <w:rPr>
                <w:rFonts w:eastAsiaTheme="minorEastAsia"/>
                <w:lang w:eastAsia="zh-CN"/>
              </w:rPr>
            </w:pPr>
            <w:r w:rsidRPr="0D7216C8">
              <w:rPr>
                <w:rFonts w:eastAsiaTheme="minorEastAsia"/>
                <w:lang w:eastAsia="zh-CN"/>
              </w:rPr>
              <w:t>Proposal 1, proposal 2, proposal 3.2 and proposal 4</w:t>
            </w:r>
          </w:p>
          <w:p w14:paraId="24E84D69" w14:textId="77777777" w:rsidR="00CE6AF5" w:rsidRDefault="00CE6AF5" w:rsidP="00BC0E99">
            <w:pPr>
              <w:rPr>
                <w:rFonts w:eastAsiaTheme="minorEastAsia"/>
                <w:lang w:eastAsia="zh-CN"/>
              </w:rPr>
            </w:pPr>
          </w:p>
        </w:tc>
      </w:tr>
      <w:tr w:rsidR="00CE6AF5" w14:paraId="4EAC54E3" w14:textId="77777777" w:rsidTr="00BC0E99">
        <w:tc>
          <w:tcPr>
            <w:tcW w:w="1413" w:type="dxa"/>
          </w:tcPr>
          <w:p w14:paraId="1F551DB7" w14:textId="77777777" w:rsidR="00CE6AF5" w:rsidRDefault="00CE6AF5" w:rsidP="00BC0E99">
            <w:pPr>
              <w:rPr>
                <w:rFonts w:eastAsiaTheme="minorEastAsia"/>
                <w:lang w:eastAsia="zh-CN"/>
              </w:rPr>
            </w:pPr>
            <w:r w:rsidRPr="0D7216C8">
              <w:rPr>
                <w:rFonts w:eastAsiaTheme="minorEastAsia"/>
                <w:lang w:eastAsia="zh-CN"/>
              </w:rPr>
              <w:t>R5-236052</w:t>
            </w:r>
          </w:p>
        </w:tc>
        <w:tc>
          <w:tcPr>
            <w:tcW w:w="5001" w:type="dxa"/>
          </w:tcPr>
          <w:p w14:paraId="1F61B672" w14:textId="77777777" w:rsidR="00CE6AF5" w:rsidRDefault="00CE6AF5" w:rsidP="00BC0E99">
            <w:pPr>
              <w:rPr>
                <w:rFonts w:eastAsiaTheme="minorEastAsia"/>
                <w:lang w:eastAsia="zh-CN"/>
              </w:rPr>
            </w:pPr>
            <w:r w:rsidRPr="0D7216C8">
              <w:rPr>
                <w:rFonts w:eastAsiaTheme="minorEastAsia"/>
                <w:lang w:eastAsia="zh-CN"/>
              </w:rPr>
              <w:t>Initial conditions update for multiple RX test cases</w:t>
            </w:r>
          </w:p>
        </w:tc>
        <w:tc>
          <w:tcPr>
            <w:tcW w:w="3208" w:type="dxa"/>
          </w:tcPr>
          <w:p w14:paraId="02A0F967" w14:textId="77777777" w:rsidR="00CE6AF5" w:rsidRDefault="00CE6AF5" w:rsidP="00BC0E99">
            <w:pPr>
              <w:rPr>
                <w:rFonts w:eastAsiaTheme="minorEastAsia"/>
                <w:lang w:eastAsia="zh-CN"/>
              </w:rPr>
            </w:pPr>
            <w:r w:rsidRPr="0D7216C8">
              <w:rPr>
                <w:rFonts w:eastAsiaTheme="minorEastAsia"/>
                <w:lang w:eastAsia="zh-CN"/>
              </w:rPr>
              <w:t>Proposal 1, proposal 2, proposal 3.2 and proposal 4</w:t>
            </w:r>
          </w:p>
          <w:p w14:paraId="748C8A8E" w14:textId="77777777" w:rsidR="00CE6AF5" w:rsidRDefault="00CE6AF5" w:rsidP="00BC0E99">
            <w:pPr>
              <w:rPr>
                <w:rFonts w:eastAsiaTheme="minorEastAsia"/>
                <w:lang w:eastAsia="zh-CN"/>
              </w:rPr>
            </w:pPr>
          </w:p>
        </w:tc>
      </w:tr>
      <w:tr w:rsidR="00CE6AF5" w14:paraId="066CB91E" w14:textId="77777777" w:rsidTr="00BC0E99">
        <w:tc>
          <w:tcPr>
            <w:tcW w:w="1413" w:type="dxa"/>
          </w:tcPr>
          <w:p w14:paraId="44415737" w14:textId="77777777" w:rsidR="00CE6AF5" w:rsidRDefault="00CE6AF5" w:rsidP="00BC0E99">
            <w:pPr>
              <w:rPr>
                <w:rFonts w:eastAsiaTheme="minorEastAsia"/>
                <w:lang w:eastAsia="zh-CN"/>
              </w:rPr>
            </w:pPr>
            <w:r w:rsidRPr="00626B6A">
              <w:rPr>
                <w:rFonts w:eastAsiaTheme="minorEastAsia"/>
                <w:lang w:eastAsia="zh-CN"/>
              </w:rPr>
              <w:fldChar w:fldCharType="begin"/>
            </w:r>
            <w:r w:rsidRPr="00626B6A">
              <w:rPr>
                <w:rFonts w:eastAsiaTheme="minorEastAsia"/>
                <w:lang w:eastAsia="zh-CN"/>
              </w:rPr>
              <w:instrText xml:space="preserve"> DOCPROPERTY  Tdoc#  \* MERGEFORMAT </w:instrText>
            </w:r>
            <w:r w:rsidRPr="00626B6A">
              <w:rPr>
                <w:rFonts w:eastAsiaTheme="minorEastAsia"/>
                <w:lang w:eastAsia="zh-CN"/>
              </w:rPr>
              <w:fldChar w:fldCharType="separate"/>
            </w:r>
            <w:r w:rsidRPr="00626B6A">
              <w:rPr>
                <w:rFonts w:eastAsiaTheme="minorEastAsia"/>
                <w:lang w:eastAsia="zh-CN"/>
              </w:rPr>
              <w:t>R5-236091</w:t>
            </w:r>
            <w:r w:rsidRPr="00626B6A">
              <w:rPr>
                <w:rFonts w:eastAsiaTheme="minorEastAsia"/>
                <w:lang w:eastAsia="zh-CN"/>
              </w:rPr>
              <w:fldChar w:fldCharType="end"/>
            </w:r>
          </w:p>
        </w:tc>
        <w:tc>
          <w:tcPr>
            <w:tcW w:w="5001" w:type="dxa"/>
          </w:tcPr>
          <w:p w14:paraId="19BBAF27" w14:textId="77777777" w:rsidR="00CE6AF5" w:rsidRDefault="003F7561" w:rsidP="00BC0E99">
            <w:pPr>
              <w:rPr>
                <w:rFonts w:eastAsiaTheme="minorEastAsia"/>
                <w:lang w:eastAsia="zh-CN"/>
              </w:rPr>
            </w:pPr>
            <w:fldSimple w:instr=" DOCPROPERTY  CrTitle  \* MERGEFORMAT ">
              <w:r w:rsidR="00CE6AF5">
                <w:t>Update initial condition for NB-IOT NTN test cases.</w:t>
              </w:r>
            </w:fldSimple>
          </w:p>
        </w:tc>
        <w:tc>
          <w:tcPr>
            <w:tcW w:w="3208" w:type="dxa"/>
          </w:tcPr>
          <w:p w14:paraId="503B1A4C" w14:textId="77777777" w:rsidR="00CE6AF5" w:rsidRDefault="00CE6AF5" w:rsidP="00BC0E99">
            <w:pPr>
              <w:rPr>
                <w:rFonts w:eastAsiaTheme="minorEastAsia"/>
                <w:lang w:eastAsia="zh-CN"/>
              </w:rPr>
            </w:pPr>
            <w:r w:rsidRPr="00224DB1">
              <w:rPr>
                <w:noProof/>
              </w:rPr>
              <w:t>proposal 1, proposal 3.2 and proposal 4</w:t>
            </w:r>
          </w:p>
        </w:tc>
      </w:tr>
      <w:tr w:rsidR="00CE6AF5" w14:paraId="6093572F" w14:textId="77777777" w:rsidTr="00BC0E99">
        <w:tc>
          <w:tcPr>
            <w:tcW w:w="1413" w:type="dxa"/>
          </w:tcPr>
          <w:p w14:paraId="14066FC5" w14:textId="422A061E" w:rsidR="00CE6AF5" w:rsidRPr="00EA0341" w:rsidRDefault="00CE6AF5" w:rsidP="00BC0E99">
            <w:pPr>
              <w:rPr>
                <w:rFonts w:eastAsiaTheme="minorEastAsia"/>
                <w:highlight w:val="yellow"/>
                <w:lang w:eastAsia="zh-CN"/>
                <w:rPrChange w:id="6" w:author="Allen Zhang (张爽)" w:date="2023-11-07T11:04:00Z">
                  <w:rPr>
                    <w:rFonts w:eastAsiaTheme="minorEastAsia"/>
                    <w:lang w:eastAsia="zh-CN"/>
                  </w:rPr>
                </w:rPrChange>
              </w:rPr>
            </w:pPr>
            <w:del w:id="7" w:author="Allen Zhang (张爽)" w:date="2023-11-07T11:04:00Z">
              <w:r w:rsidRPr="00EA0341" w:rsidDel="00EA0341">
                <w:rPr>
                  <w:rFonts w:eastAsiaTheme="minorEastAsia"/>
                  <w:highlight w:val="yellow"/>
                  <w:lang w:eastAsia="zh-CN"/>
                  <w:rPrChange w:id="8" w:author="Allen Zhang (张爽)" w:date="2023-11-07T11:04:00Z">
                    <w:rPr>
                      <w:rFonts w:eastAsiaTheme="minorEastAsia"/>
                      <w:lang w:eastAsia="zh-CN"/>
                    </w:rPr>
                  </w:rPrChange>
                </w:rPr>
                <w:delText>R5-236157</w:delText>
              </w:r>
            </w:del>
          </w:p>
        </w:tc>
        <w:tc>
          <w:tcPr>
            <w:tcW w:w="5001" w:type="dxa"/>
          </w:tcPr>
          <w:p w14:paraId="55FA9110" w14:textId="59A8F774" w:rsidR="00CE6AF5" w:rsidRPr="00EA0341" w:rsidRDefault="00CE6AF5" w:rsidP="00BC0E99">
            <w:pPr>
              <w:rPr>
                <w:highlight w:val="yellow"/>
                <w:rPrChange w:id="9" w:author="Allen Zhang (张爽)" w:date="2023-11-07T11:04:00Z">
                  <w:rPr/>
                </w:rPrChange>
              </w:rPr>
            </w:pPr>
            <w:del w:id="10" w:author="Allen Zhang (张爽)" w:date="2023-11-07T11:04:00Z">
              <w:r w:rsidRPr="00EA0341" w:rsidDel="00EA0341">
                <w:rPr>
                  <w:rStyle w:val="ui-provider"/>
                  <w:highlight w:val="yellow"/>
                  <w:rPrChange w:id="11" w:author="Allen Zhang (张爽)" w:date="2023-11-07T11:04:00Z">
                    <w:rPr>
                      <w:rStyle w:val="ui-provider"/>
                    </w:rPr>
                  </w:rPrChange>
                </w:rPr>
                <w:delText>Addition of ephemeris information for IoT NTN test</w:delText>
              </w:r>
            </w:del>
          </w:p>
        </w:tc>
        <w:tc>
          <w:tcPr>
            <w:tcW w:w="3208" w:type="dxa"/>
          </w:tcPr>
          <w:p w14:paraId="089BEB02" w14:textId="56E99293" w:rsidR="00CE6AF5" w:rsidRPr="00EA0341" w:rsidRDefault="00CE6AF5" w:rsidP="00BC0E99">
            <w:pPr>
              <w:rPr>
                <w:noProof/>
                <w:highlight w:val="yellow"/>
                <w:rPrChange w:id="12" w:author="Allen Zhang (张爽)" w:date="2023-11-07T11:04:00Z">
                  <w:rPr>
                    <w:noProof/>
                  </w:rPr>
                </w:rPrChange>
              </w:rPr>
            </w:pPr>
            <w:del w:id="13" w:author="Allen Zhang (张爽)" w:date="2023-11-07T11:04:00Z">
              <w:r w:rsidRPr="00EA0341" w:rsidDel="00EA0341">
                <w:rPr>
                  <w:noProof/>
                  <w:highlight w:val="yellow"/>
                  <w:rPrChange w:id="14" w:author="Allen Zhang (张爽)" w:date="2023-11-07T11:04:00Z">
                    <w:rPr>
                      <w:noProof/>
                    </w:rPr>
                  </w:rPrChange>
                </w:rPr>
                <w:delText>Proposal 3.1</w:delText>
              </w:r>
            </w:del>
          </w:p>
        </w:tc>
      </w:tr>
    </w:tbl>
    <w:p w14:paraId="4FEDCA5E" w14:textId="77777777" w:rsidR="00CE6AF5" w:rsidRPr="003E2142" w:rsidRDefault="00CE6AF5" w:rsidP="003E2142">
      <w:pPr>
        <w:rPr>
          <w:rFonts w:eastAsia="Malgun Gothic"/>
          <w:b/>
          <w:bCs/>
          <w:i/>
          <w:iCs/>
        </w:rPr>
      </w:pPr>
    </w:p>
    <w:p w14:paraId="1F63889B" w14:textId="5724B8F3" w:rsidR="0045428D" w:rsidRDefault="0057490C" w:rsidP="00534C0E">
      <w:pPr>
        <w:pStyle w:val="1"/>
      </w:pPr>
      <w:r>
        <w:t>4</w:t>
      </w:r>
      <w:r w:rsidR="00534C0E">
        <w:t xml:space="preserve">. </w:t>
      </w:r>
      <w:r w:rsidR="00534C0E">
        <w:tab/>
      </w:r>
      <w:r w:rsidR="00934DE1" w:rsidRPr="00534C0E">
        <w:t>References</w:t>
      </w:r>
    </w:p>
    <w:p w14:paraId="0C32985D" w14:textId="77777777" w:rsidR="00566C59" w:rsidRDefault="00AB3AEA" w:rsidP="00135A56">
      <w:pPr>
        <w:numPr>
          <w:ilvl w:val="0"/>
          <w:numId w:val="1"/>
        </w:numPr>
      </w:pPr>
      <w:r w:rsidRPr="00AB3AEA">
        <w:t>RP-221820</w:t>
      </w:r>
      <w:r>
        <w:t xml:space="preserve">, </w:t>
      </w:r>
      <w:r w:rsidR="007D5657">
        <w:t>“</w:t>
      </w:r>
      <w:r w:rsidR="007D5657" w:rsidRPr="007D5657">
        <w:t>UE Conformance – NB-IoT (Narrowband IoT)/</w:t>
      </w:r>
      <w:proofErr w:type="spellStart"/>
      <w:r w:rsidR="007D5657" w:rsidRPr="007D5657">
        <w:t>eMTC</w:t>
      </w:r>
      <w:proofErr w:type="spellEnd"/>
      <w:r w:rsidR="007D5657" w:rsidRPr="007D5657">
        <w:t xml:space="preserve"> (enhanced Machine Type Communication) core &amp; performance requirements for Non-Terrestrial Networks (NTN)</w:t>
      </w:r>
      <w:proofErr w:type="gramStart"/>
      <w:r w:rsidR="007D5657">
        <w:t xml:space="preserve">”, </w:t>
      </w:r>
      <w:r w:rsidR="00566C59">
        <w:t xml:space="preserve"> China</w:t>
      </w:r>
      <w:proofErr w:type="gramEnd"/>
      <w:r w:rsidR="00566C59">
        <w:t xml:space="preserve"> Mobile, MediaTek, RAN#98</w:t>
      </w:r>
    </w:p>
    <w:p w14:paraId="3BED7D35" w14:textId="3E457FEC" w:rsidR="00431EF0" w:rsidRDefault="004218E7" w:rsidP="00431EF0">
      <w:pPr>
        <w:numPr>
          <w:ilvl w:val="0"/>
          <w:numId w:val="1"/>
        </w:numPr>
      </w:pPr>
      <w:r w:rsidRPr="004218E7">
        <w:t>R4-2316967</w:t>
      </w:r>
      <w:r w:rsidR="00AB3AEA">
        <w:t xml:space="preserve">, </w:t>
      </w:r>
      <w:r w:rsidR="00772613">
        <w:t>“</w:t>
      </w:r>
      <w:r w:rsidRPr="004218E7">
        <w:t>R4-2316967 WF on NTN RAN task v1_moderator</w:t>
      </w:r>
      <w:r w:rsidR="00772613">
        <w:t>”</w:t>
      </w:r>
      <w:r w:rsidR="00431EF0" w:rsidRPr="00431EF0">
        <w:t xml:space="preserve"> </w:t>
      </w:r>
    </w:p>
    <w:p w14:paraId="6EBA2959" w14:textId="782B2E98" w:rsidR="00692896" w:rsidRDefault="00431EF0" w:rsidP="00692896">
      <w:pPr>
        <w:numPr>
          <w:ilvl w:val="0"/>
          <w:numId w:val="1"/>
        </w:numPr>
        <w:rPr>
          <w:lang w:val="en-US"/>
        </w:rPr>
      </w:pPr>
      <w:r w:rsidRPr="00431EF0">
        <w:t>R5-</w:t>
      </w:r>
      <w:r w:rsidR="00F50390">
        <w:t>233759</w:t>
      </w:r>
      <w:r>
        <w:t xml:space="preserve">, </w:t>
      </w:r>
      <w:r w:rsidR="00692896">
        <w:t>“</w:t>
      </w:r>
      <w:r w:rsidR="00F50390" w:rsidRPr="00F50390">
        <w:t xml:space="preserve">Frequency </w:t>
      </w:r>
      <w:r w:rsidR="002A0F4F">
        <w:t>Doppler</w:t>
      </w:r>
      <w:r w:rsidR="00F50390" w:rsidRPr="00F50390">
        <w:t xml:space="preserve"> in IoT NTN communications</w:t>
      </w:r>
      <w:r w:rsidR="00692896">
        <w:t xml:space="preserve">”, </w:t>
      </w:r>
      <w:r w:rsidR="00F50390">
        <w:t>Keysight Technologies UK Ltd</w:t>
      </w:r>
      <w:r w:rsidR="00692896">
        <w:rPr>
          <w:lang w:val="en-US"/>
        </w:rPr>
        <w:t>, RAN5#99.</w:t>
      </w:r>
    </w:p>
    <w:p w14:paraId="306D6AF3" w14:textId="7CB398D0" w:rsidR="00F50390" w:rsidRPr="00CD2134" w:rsidRDefault="00DE1070" w:rsidP="00692896">
      <w:pPr>
        <w:numPr>
          <w:ilvl w:val="0"/>
          <w:numId w:val="1"/>
        </w:numPr>
        <w:rPr>
          <w:lang w:val="en-US"/>
        </w:rPr>
      </w:pPr>
      <w:r w:rsidRPr="00DE1070">
        <w:rPr>
          <w:lang w:eastAsia="zh-CN"/>
        </w:rPr>
        <w:t>R4-2313862</w:t>
      </w:r>
      <w:r>
        <w:rPr>
          <w:lang w:eastAsia="zh-CN"/>
        </w:rPr>
        <w:t>,”</w:t>
      </w:r>
      <w:r w:rsidRPr="00DE1070">
        <w:t xml:space="preserve"> </w:t>
      </w:r>
      <w:r w:rsidRPr="00DE1070">
        <w:rPr>
          <w:lang w:eastAsia="zh-CN"/>
        </w:rPr>
        <w:t>Reply LS on clarifications for Non-Terrestrial Networks</w:t>
      </w:r>
      <w:r>
        <w:rPr>
          <w:lang w:eastAsia="zh-CN"/>
        </w:rPr>
        <w:t xml:space="preserve">”, </w:t>
      </w:r>
      <w:r>
        <w:t>Keysight Technologies UK Ltd, RAN4#108</w:t>
      </w:r>
    </w:p>
    <w:p w14:paraId="10FA583B" w14:textId="58ACB600" w:rsidR="00CD2134" w:rsidRDefault="00CD2134" w:rsidP="00CD2134">
      <w:pPr>
        <w:numPr>
          <w:ilvl w:val="0"/>
          <w:numId w:val="1"/>
        </w:numPr>
        <w:rPr>
          <w:lang w:val="en-US"/>
        </w:rPr>
      </w:pPr>
      <w:r w:rsidRPr="00CD2134">
        <w:rPr>
          <w:lang w:val="en-US"/>
        </w:rPr>
        <w:t>R4-2317006</w:t>
      </w:r>
      <w:r>
        <w:rPr>
          <w:lang w:val="en-US"/>
        </w:rPr>
        <w:t>,”</w:t>
      </w:r>
      <w:r w:rsidRPr="00CD2134">
        <w:t xml:space="preserve"> </w:t>
      </w:r>
      <w:r w:rsidRPr="00CD2134">
        <w:rPr>
          <w:lang w:val="en-US"/>
        </w:rPr>
        <w:t>Further Reply LS on clarifications for Non-Terrestrial Networks</w:t>
      </w:r>
      <w:r>
        <w:rPr>
          <w:lang w:val="en-US"/>
        </w:rPr>
        <w:t>”, RAN</w:t>
      </w:r>
      <w:proofErr w:type="gramStart"/>
      <w:r>
        <w:rPr>
          <w:lang w:val="en-US"/>
        </w:rPr>
        <w:t>4 ,</w:t>
      </w:r>
      <w:proofErr w:type="gramEnd"/>
      <w:r>
        <w:rPr>
          <w:lang w:val="en-US"/>
        </w:rPr>
        <w:t xml:space="preserve"> RAN4#108-bis</w:t>
      </w:r>
    </w:p>
    <w:p w14:paraId="74CF0A32" w14:textId="53978926" w:rsidR="005A15C8" w:rsidRPr="00692896" w:rsidRDefault="005A15C8" w:rsidP="00CD2134">
      <w:pPr>
        <w:numPr>
          <w:ilvl w:val="0"/>
          <w:numId w:val="1"/>
        </w:numPr>
        <w:rPr>
          <w:lang w:val="en-US"/>
        </w:rPr>
      </w:pPr>
      <w:r>
        <w:rPr>
          <w:lang w:eastAsia="zh-CN"/>
        </w:rPr>
        <w:t>R5-233759,”</w:t>
      </w:r>
      <w:r w:rsidRPr="005A15C8">
        <w:t xml:space="preserve"> </w:t>
      </w:r>
      <w:r w:rsidRPr="005A15C8">
        <w:rPr>
          <w:lang w:eastAsia="zh-CN"/>
        </w:rPr>
        <w:t xml:space="preserve">Frequency </w:t>
      </w:r>
      <w:r w:rsidR="002A0F4F">
        <w:rPr>
          <w:lang w:eastAsia="zh-CN"/>
        </w:rPr>
        <w:t>Doppler</w:t>
      </w:r>
      <w:r w:rsidRPr="005A15C8">
        <w:rPr>
          <w:lang w:eastAsia="zh-CN"/>
        </w:rPr>
        <w:t xml:space="preserve"> in IoT NTN communications</w:t>
      </w:r>
      <w:r>
        <w:rPr>
          <w:lang w:eastAsia="zh-CN"/>
        </w:rPr>
        <w:t xml:space="preserve">”, </w:t>
      </w:r>
      <w:r>
        <w:t>Keysight Technologies UK Ltd, RAN5#99</w:t>
      </w:r>
    </w:p>
    <w:sectPr w:rsidR="005A15C8" w:rsidRPr="00692896">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A7FDD" w14:textId="77777777" w:rsidR="00EF68FB" w:rsidRDefault="00EF68FB" w:rsidP="0043720F">
      <w:pPr>
        <w:spacing w:after="0"/>
      </w:pPr>
      <w:r>
        <w:separator/>
      </w:r>
    </w:p>
  </w:endnote>
  <w:endnote w:type="continuationSeparator" w:id="0">
    <w:p w14:paraId="483F10F8" w14:textId="77777777" w:rsidR="00EF68FB" w:rsidRDefault="00EF68FB" w:rsidP="004372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C752C" w14:textId="77777777" w:rsidR="00EF68FB" w:rsidRDefault="00EF68FB" w:rsidP="0043720F">
      <w:pPr>
        <w:spacing w:after="0"/>
      </w:pPr>
      <w:r>
        <w:separator/>
      </w:r>
    </w:p>
  </w:footnote>
  <w:footnote w:type="continuationSeparator" w:id="0">
    <w:p w14:paraId="3B9B4FEC" w14:textId="77777777" w:rsidR="00EF68FB" w:rsidRDefault="00EF68FB" w:rsidP="0043720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A653C"/>
    <w:multiLevelType w:val="hybridMultilevel"/>
    <w:tmpl w:val="D0EA1E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B0C7455"/>
    <w:multiLevelType w:val="hybridMultilevel"/>
    <w:tmpl w:val="989AE7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D9D775A"/>
    <w:multiLevelType w:val="hybridMultilevel"/>
    <w:tmpl w:val="F82E9E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F09382D"/>
    <w:multiLevelType w:val="hybridMultilevel"/>
    <w:tmpl w:val="AC688B84"/>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64391FBA"/>
    <w:multiLevelType w:val="hybridMultilevel"/>
    <w:tmpl w:val="91CE1440"/>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85F5D2A"/>
    <w:multiLevelType w:val="hybridMultilevel"/>
    <w:tmpl w:val="0460403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68C76346"/>
    <w:multiLevelType w:val="hybridMultilevel"/>
    <w:tmpl w:val="9580C460"/>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4"/>
  </w:num>
  <w:num w:numId="2">
    <w:abstractNumId w:val="7"/>
  </w:num>
  <w:num w:numId="3">
    <w:abstractNumId w:val="6"/>
  </w:num>
  <w:num w:numId="4">
    <w:abstractNumId w:val="1"/>
  </w:num>
  <w:num w:numId="5">
    <w:abstractNumId w:val="2"/>
  </w:num>
  <w:num w:numId="6">
    <w:abstractNumId w:val="3"/>
  </w:num>
  <w:num w:numId="7">
    <w:abstractNumId w:val="5"/>
  </w:num>
  <w:num w:numId="8">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28D"/>
    <w:rsid w:val="0000075C"/>
    <w:rsid w:val="0000236B"/>
    <w:rsid w:val="000026E7"/>
    <w:rsid w:val="000027C2"/>
    <w:rsid w:val="000032E6"/>
    <w:rsid w:val="00004CFF"/>
    <w:rsid w:val="0000500B"/>
    <w:rsid w:val="000052ED"/>
    <w:rsid w:val="00005E2B"/>
    <w:rsid w:val="000067F5"/>
    <w:rsid w:val="000076D8"/>
    <w:rsid w:val="0000794D"/>
    <w:rsid w:val="00007DCD"/>
    <w:rsid w:val="000104BA"/>
    <w:rsid w:val="00010893"/>
    <w:rsid w:val="00010918"/>
    <w:rsid w:val="00010A16"/>
    <w:rsid w:val="00011BB4"/>
    <w:rsid w:val="00012263"/>
    <w:rsid w:val="00012B34"/>
    <w:rsid w:val="000131C7"/>
    <w:rsid w:val="00013EA9"/>
    <w:rsid w:val="00014403"/>
    <w:rsid w:val="00014913"/>
    <w:rsid w:val="00014E5C"/>
    <w:rsid w:val="00015889"/>
    <w:rsid w:val="00015B5D"/>
    <w:rsid w:val="00021CED"/>
    <w:rsid w:val="00021D3C"/>
    <w:rsid w:val="00021E6A"/>
    <w:rsid w:val="00022366"/>
    <w:rsid w:val="000231B9"/>
    <w:rsid w:val="00024834"/>
    <w:rsid w:val="00025330"/>
    <w:rsid w:val="0002555C"/>
    <w:rsid w:val="0002620C"/>
    <w:rsid w:val="000262B9"/>
    <w:rsid w:val="00026539"/>
    <w:rsid w:val="00026E90"/>
    <w:rsid w:val="000273D2"/>
    <w:rsid w:val="00030AC1"/>
    <w:rsid w:val="00030C1A"/>
    <w:rsid w:val="00030E28"/>
    <w:rsid w:val="000312E4"/>
    <w:rsid w:val="00031728"/>
    <w:rsid w:val="00032669"/>
    <w:rsid w:val="000329E1"/>
    <w:rsid w:val="000333BD"/>
    <w:rsid w:val="00033643"/>
    <w:rsid w:val="00035518"/>
    <w:rsid w:val="00035DD5"/>
    <w:rsid w:val="00036410"/>
    <w:rsid w:val="00037A84"/>
    <w:rsid w:val="00037AB8"/>
    <w:rsid w:val="000400F4"/>
    <w:rsid w:val="00040657"/>
    <w:rsid w:val="000418D7"/>
    <w:rsid w:val="0004380F"/>
    <w:rsid w:val="00043AFD"/>
    <w:rsid w:val="00043E19"/>
    <w:rsid w:val="00043EAA"/>
    <w:rsid w:val="000442E0"/>
    <w:rsid w:val="00044595"/>
    <w:rsid w:val="00045377"/>
    <w:rsid w:val="000454A9"/>
    <w:rsid w:val="000454EC"/>
    <w:rsid w:val="00046CEF"/>
    <w:rsid w:val="00050966"/>
    <w:rsid w:val="00050DB5"/>
    <w:rsid w:val="000530E2"/>
    <w:rsid w:val="000549F9"/>
    <w:rsid w:val="00054C8B"/>
    <w:rsid w:val="00055EBF"/>
    <w:rsid w:val="00055FF2"/>
    <w:rsid w:val="0005654F"/>
    <w:rsid w:val="00057087"/>
    <w:rsid w:val="000602E2"/>
    <w:rsid w:val="000606EA"/>
    <w:rsid w:val="0006136D"/>
    <w:rsid w:val="000616EB"/>
    <w:rsid w:val="00061714"/>
    <w:rsid w:val="000617F6"/>
    <w:rsid w:val="00062995"/>
    <w:rsid w:val="000633A1"/>
    <w:rsid w:val="000644B4"/>
    <w:rsid w:val="00064DF4"/>
    <w:rsid w:val="0006555D"/>
    <w:rsid w:val="00066BAD"/>
    <w:rsid w:val="00066D96"/>
    <w:rsid w:val="000674DC"/>
    <w:rsid w:val="00067ACF"/>
    <w:rsid w:val="00070248"/>
    <w:rsid w:val="00072010"/>
    <w:rsid w:val="00072326"/>
    <w:rsid w:val="000726D8"/>
    <w:rsid w:val="00072B1F"/>
    <w:rsid w:val="000735B5"/>
    <w:rsid w:val="00074C38"/>
    <w:rsid w:val="00076DED"/>
    <w:rsid w:val="00077EB3"/>
    <w:rsid w:val="00080921"/>
    <w:rsid w:val="00081306"/>
    <w:rsid w:val="000817D0"/>
    <w:rsid w:val="00081CCD"/>
    <w:rsid w:val="000831CC"/>
    <w:rsid w:val="00083838"/>
    <w:rsid w:val="00084004"/>
    <w:rsid w:val="000842C1"/>
    <w:rsid w:val="000856E2"/>
    <w:rsid w:val="00085B9A"/>
    <w:rsid w:val="00086D01"/>
    <w:rsid w:val="0008782F"/>
    <w:rsid w:val="00087ADC"/>
    <w:rsid w:val="000908D9"/>
    <w:rsid w:val="00093768"/>
    <w:rsid w:val="00093CF3"/>
    <w:rsid w:val="000941F2"/>
    <w:rsid w:val="0009445F"/>
    <w:rsid w:val="00094FBF"/>
    <w:rsid w:val="00095A42"/>
    <w:rsid w:val="00095CD3"/>
    <w:rsid w:val="00095EAA"/>
    <w:rsid w:val="000976DD"/>
    <w:rsid w:val="000977F2"/>
    <w:rsid w:val="00097F44"/>
    <w:rsid w:val="000A0E97"/>
    <w:rsid w:val="000A14E1"/>
    <w:rsid w:val="000A1617"/>
    <w:rsid w:val="000A1F0B"/>
    <w:rsid w:val="000A3A71"/>
    <w:rsid w:val="000A4975"/>
    <w:rsid w:val="000A5286"/>
    <w:rsid w:val="000A567D"/>
    <w:rsid w:val="000A6158"/>
    <w:rsid w:val="000A643B"/>
    <w:rsid w:val="000A6887"/>
    <w:rsid w:val="000A6937"/>
    <w:rsid w:val="000A6B8A"/>
    <w:rsid w:val="000A6BF4"/>
    <w:rsid w:val="000B0067"/>
    <w:rsid w:val="000B036D"/>
    <w:rsid w:val="000B082E"/>
    <w:rsid w:val="000B2B36"/>
    <w:rsid w:val="000B31D6"/>
    <w:rsid w:val="000B6E32"/>
    <w:rsid w:val="000B7016"/>
    <w:rsid w:val="000B755B"/>
    <w:rsid w:val="000C1800"/>
    <w:rsid w:val="000C21B9"/>
    <w:rsid w:val="000C2354"/>
    <w:rsid w:val="000C290D"/>
    <w:rsid w:val="000C2BBD"/>
    <w:rsid w:val="000C2FEC"/>
    <w:rsid w:val="000C3491"/>
    <w:rsid w:val="000C40C4"/>
    <w:rsid w:val="000C4BBA"/>
    <w:rsid w:val="000C5563"/>
    <w:rsid w:val="000C563B"/>
    <w:rsid w:val="000C678D"/>
    <w:rsid w:val="000C686C"/>
    <w:rsid w:val="000C68D3"/>
    <w:rsid w:val="000C691F"/>
    <w:rsid w:val="000C6BDA"/>
    <w:rsid w:val="000C7347"/>
    <w:rsid w:val="000C7D34"/>
    <w:rsid w:val="000D0627"/>
    <w:rsid w:val="000D0CCC"/>
    <w:rsid w:val="000D11B0"/>
    <w:rsid w:val="000D12EE"/>
    <w:rsid w:val="000D18EC"/>
    <w:rsid w:val="000D1FB9"/>
    <w:rsid w:val="000D23BF"/>
    <w:rsid w:val="000D376F"/>
    <w:rsid w:val="000D42A9"/>
    <w:rsid w:val="000D4407"/>
    <w:rsid w:val="000D4C6B"/>
    <w:rsid w:val="000D5005"/>
    <w:rsid w:val="000D574F"/>
    <w:rsid w:val="000D5DB4"/>
    <w:rsid w:val="000D6793"/>
    <w:rsid w:val="000D6CAE"/>
    <w:rsid w:val="000D7816"/>
    <w:rsid w:val="000E08B5"/>
    <w:rsid w:val="000E0A10"/>
    <w:rsid w:val="000E1172"/>
    <w:rsid w:val="000E1E06"/>
    <w:rsid w:val="000E1E7F"/>
    <w:rsid w:val="000E26BD"/>
    <w:rsid w:val="000E30A3"/>
    <w:rsid w:val="000E37DD"/>
    <w:rsid w:val="000E3A85"/>
    <w:rsid w:val="000E3B40"/>
    <w:rsid w:val="000E4512"/>
    <w:rsid w:val="000E5272"/>
    <w:rsid w:val="000E596C"/>
    <w:rsid w:val="000E5FC1"/>
    <w:rsid w:val="000E7763"/>
    <w:rsid w:val="000F02A9"/>
    <w:rsid w:val="000F0479"/>
    <w:rsid w:val="000F1D95"/>
    <w:rsid w:val="000F1FA9"/>
    <w:rsid w:val="000F2295"/>
    <w:rsid w:val="000F2914"/>
    <w:rsid w:val="000F3F0F"/>
    <w:rsid w:val="000F4165"/>
    <w:rsid w:val="000F4302"/>
    <w:rsid w:val="000F4E57"/>
    <w:rsid w:val="000F502F"/>
    <w:rsid w:val="000F519D"/>
    <w:rsid w:val="000F5EE6"/>
    <w:rsid w:val="000F65D1"/>
    <w:rsid w:val="000F7ECB"/>
    <w:rsid w:val="0010016D"/>
    <w:rsid w:val="00100CC0"/>
    <w:rsid w:val="0010137C"/>
    <w:rsid w:val="00101719"/>
    <w:rsid w:val="00103712"/>
    <w:rsid w:val="001039FE"/>
    <w:rsid w:val="00103FBC"/>
    <w:rsid w:val="00104A79"/>
    <w:rsid w:val="001054AF"/>
    <w:rsid w:val="00105BC0"/>
    <w:rsid w:val="0010618D"/>
    <w:rsid w:val="001067B6"/>
    <w:rsid w:val="001069FC"/>
    <w:rsid w:val="00107246"/>
    <w:rsid w:val="001106E3"/>
    <w:rsid w:val="001114E4"/>
    <w:rsid w:val="00111AE3"/>
    <w:rsid w:val="00111C42"/>
    <w:rsid w:val="00111E52"/>
    <w:rsid w:val="00112950"/>
    <w:rsid w:val="00114F49"/>
    <w:rsid w:val="00115263"/>
    <w:rsid w:val="0011590E"/>
    <w:rsid w:val="0011594A"/>
    <w:rsid w:val="00116429"/>
    <w:rsid w:val="001164AD"/>
    <w:rsid w:val="00116A4D"/>
    <w:rsid w:val="00116B6A"/>
    <w:rsid w:val="00116DC7"/>
    <w:rsid w:val="00116F73"/>
    <w:rsid w:val="00116F7A"/>
    <w:rsid w:val="0011716D"/>
    <w:rsid w:val="00117E96"/>
    <w:rsid w:val="001204E4"/>
    <w:rsid w:val="0012079D"/>
    <w:rsid w:val="00120AB3"/>
    <w:rsid w:val="001212E7"/>
    <w:rsid w:val="001214AE"/>
    <w:rsid w:val="00121D54"/>
    <w:rsid w:val="00122190"/>
    <w:rsid w:val="0012239D"/>
    <w:rsid w:val="0012277A"/>
    <w:rsid w:val="001235AB"/>
    <w:rsid w:val="00123618"/>
    <w:rsid w:val="00124840"/>
    <w:rsid w:val="00124F47"/>
    <w:rsid w:val="001251AF"/>
    <w:rsid w:val="00125209"/>
    <w:rsid w:val="0012615B"/>
    <w:rsid w:val="00126845"/>
    <w:rsid w:val="00126E1A"/>
    <w:rsid w:val="00127050"/>
    <w:rsid w:val="00127E79"/>
    <w:rsid w:val="00130E2C"/>
    <w:rsid w:val="001314AE"/>
    <w:rsid w:val="00131AFF"/>
    <w:rsid w:val="00131E35"/>
    <w:rsid w:val="00132D54"/>
    <w:rsid w:val="00132FC6"/>
    <w:rsid w:val="001337E7"/>
    <w:rsid w:val="001338B7"/>
    <w:rsid w:val="00134105"/>
    <w:rsid w:val="00134840"/>
    <w:rsid w:val="00134BA8"/>
    <w:rsid w:val="00134D6D"/>
    <w:rsid w:val="00135183"/>
    <w:rsid w:val="001351EB"/>
    <w:rsid w:val="001357D8"/>
    <w:rsid w:val="00135930"/>
    <w:rsid w:val="00135A56"/>
    <w:rsid w:val="00135F65"/>
    <w:rsid w:val="001365E3"/>
    <w:rsid w:val="001370A3"/>
    <w:rsid w:val="001372D8"/>
    <w:rsid w:val="001373DF"/>
    <w:rsid w:val="00137573"/>
    <w:rsid w:val="00137983"/>
    <w:rsid w:val="00140D1D"/>
    <w:rsid w:val="00141650"/>
    <w:rsid w:val="00141789"/>
    <w:rsid w:val="001428B1"/>
    <w:rsid w:val="0014314A"/>
    <w:rsid w:val="0014315B"/>
    <w:rsid w:val="00144188"/>
    <w:rsid w:val="001445ED"/>
    <w:rsid w:val="001448F1"/>
    <w:rsid w:val="00144E72"/>
    <w:rsid w:val="00144FDD"/>
    <w:rsid w:val="001452E1"/>
    <w:rsid w:val="00145330"/>
    <w:rsid w:val="00145467"/>
    <w:rsid w:val="001458B2"/>
    <w:rsid w:val="00146172"/>
    <w:rsid w:val="0014709F"/>
    <w:rsid w:val="00147997"/>
    <w:rsid w:val="00147A60"/>
    <w:rsid w:val="001509C1"/>
    <w:rsid w:val="00150AB4"/>
    <w:rsid w:val="001512D7"/>
    <w:rsid w:val="00151F34"/>
    <w:rsid w:val="00152908"/>
    <w:rsid w:val="001547C6"/>
    <w:rsid w:val="00155571"/>
    <w:rsid w:val="001559FA"/>
    <w:rsid w:val="00155D86"/>
    <w:rsid w:val="00155EE5"/>
    <w:rsid w:val="00156109"/>
    <w:rsid w:val="00156B5E"/>
    <w:rsid w:val="00157EA2"/>
    <w:rsid w:val="001609D6"/>
    <w:rsid w:val="00160D87"/>
    <w:rsid w:val="001615D7"/>
    <w:rsid w:val="00161793"/>
    <w:rsid w:val="00161C73"/>
    <w:rsid w:val="00163844"/>
    <w:rsid w:val="00164505"/>
    <w:rsid w:val="00164571"/>
    <w:rsid w:val="00164EE1"/>
    <w:rsid w:val="00166DB4"/>
    <w:rsid w:val="00166E70"/>
    <w:rsid w:val="00167018"/>
    <w:rsid w:val="00171E66"/>
    <w:rsid w:val="001735E1"/>
    <w:rsid w:val="001738E4"/>
    <w:rsid w:val="00173AB7"/>
    <w:rsid w:val="00174AE6"/>
    <w:rsid w:val="00174CB5"/>
    <w:rsid w:val="00176380"/>
    <w:rsid w:val="00176568"/>
    <w:rsid w:val="0017722C"/>
    <w:rsid w:val="00177423"/>
    <w:rsid w:val="00177687"/>
    <w:rsid w:val="001776CD"/>
    <w:rsid w:val="00177E4A"/>
    <w:rsid w:val="00180BDB"/>
    <w:rsid w:val="00180BF8"/>
    <w:rsid w:val="001811BC"/>
    <w:rsid w:val="0018151D"/>
    <w:rsid w:val="0018373B"/>
    <w:rsid w:val="00183945"/>
    <w:rsid w:val="00183A46"/>
    <w:rsid w:val="00183B37"/>
    <w:rsid w:val="00183BEE"/>
    <w:rsid w:val="00184725"/>
    <w:rsid w:val="00184BA0"/>
    <w:rsid w:val="0018592E"/>
    <w:rsid w:val="00186DCC"/>
    <w:rsid w:val="00186FCB"/>
    <w:rsid w:val="00187BF5"/>
    <w:rsid w:val="00190316"/>
    <w:rsid w:val="00190479"/>
    <w:rsid w:val="00190505"/>
    <w:rsid w:val="0019056F"/>
    <w:rsid w:val="001906D3"/>
    <w:rsid w:val="00190D71"/>
    <w:rsid w:val="00190FD2"/>
    <w:rsid w:val="00191055"/>
    <w:rsid w:val="00191C40"/>
    <w:rsid w:val="00191C47"/>
    <w:rsid w:val="00192AF0"/>
    <w:rsid w:val="0019392D"/>
    <w:rsid w:val="00193E25"/>
    <w:rsid w:val="00194778"/>
    <w:rsid w:val="001956E5"/>
    <w:rsid w:val="00195A3B"/>
    <w:rsid w:val="00196045"/>
    <w:rsid w:val="00196080"/>
    <w:rsid w:val="001966A1"/>
    <w:rsid w:val="001966D8"/>
    <w:rsid w:val="00196F1F"/>
    <w:rsid w:val="00197997"/>
    <w:rsid w:val="001A0DBE"/>
    <w:rsid w:val="001A0E7B"/>
    <w:rsid w:val="001A32ED"/>
    <w:rsid w:val="001A3380"/>
    <w:rsid w:val="001A364A"/>
    <w:rsid w:val="001A3BB6"/>
    <w:rsid w:val="001A4703"/>
    <w:rsid w:val="001A498A"/>
    <w:rsid w:val="001A4F6A"/>
    <w:rsid w:val="001A5605"/>
    <w:rsid w:val="001A5DD3"/>
    <w:rsid w:val="001A69D6"/>
    <w:rsid w:val="001A71FF"/>
    <w:rsid w:val="001B0F83"/>
    <w:rsid w:val="001B13B7"/>
    <w:rsid w:val="001B143A"/>
    <w:rsid w:val="001B1685"/>
    <w:rsid w:val="001B3183"/>
    <w:rsid w:val="001B3B9F"/>
    <w:rsid w:val="001B4872"/>
    <w:rsid w:val="001B490A"/>
    <w:rsid w:val="001B4B13"/>
    <w:rsid w:val="001B59D7"/>
    <w:rsid w:val="001B60A9"/>
    <w:rsid w:val="001B6DB7"/>
    <w:rsid w:val="001B78F1"/>
    <w:rsid w:val="001C038F"/>
    <w:rsid w:val="001C039B"/>
    <w:rsid w:val="001C0CF6"/>
    <w:rsid w:val="001C1001"/>
    <w:rsid w:val="001C1DE5"/>
    <w:rsid w:val="001C2058"/>
    <w:rsid w:val="001C24EB"/>
    <w:rsid w:val="001C395F"/>
    <w:rsid w:val="001C3BA3"/>
    <w:rsid w:val="001C4092"/>
    <w:rsid w:val="001C455C"/>
    <w:rsid w:val="001C5055"/>
    <w:rsid w:val="001C512A"/>
    <w:rsid w:val="001C5370"/>
    <w:rsid w:val="001C537C"/>
    <w:rsid w:val="001C557D"/>
    <w:rsid w:val="001C6F4D"/>
    <w:rsid w:val="001C796A"/>
    <w:rsid w:val="001C79D7"/>
    <w:rsid w:val="001C7DB9"/>
    <w:rsid w:val="001D00F7"/>
    <w:rsid w:val="001D0168"/>
    <w:rsid w:val="001D02B0"/>
    <w:rsid w:val="001D2024"/>
    <w:rsid w:val="001D29A7"/>
    <w:rsid w:val="001D322D"/>
    <w:rsid w:val="001D4364"/>
    <w:rsid w:val="001D4399"/>
    <w:rsid w:val="001D5B39"/>
    <w:rsid w:val="001D62F6"/>
    <w:rsid w:val="001D651F"/>
    <w:rsid w:val="001D6B5A"/>
    <w:rsid w:val="001D794A"/>
    <w:rsid w:val="001E016A"/>
    <w:rsid w:val="001E0549"/>
    <w:rsid w:val="001E0606"/>
    <w:rsid w:val="001E216D"/>
    <w:rsid w:val="001E286F"/>
    <w:rsid w:val="001E2A62"/>
    <w:rsid w:val="001E3572"/>
    <w:rsid w:val="001E3C95"/>
    <w:rsid w:val="001E42CC"/>
    <w:rsid w:val="001E4305"/>
    <w:rsid w:val="001E4517"/>
    <w:rsid w:val="001E5166"/>
    <w:rsid w:val="001E74D4"/>
    <w:rsid w:val="001E752B"/>
    <w:rsid w:val="001F193B"/>
    <w:rsid w:val="001F1B7D"/>
    <w:rsid w:val="001F23A0"/>
    <w:rsid w:val="001F23DF"/>
    <w:rsid w:val="001F24BF"/>
    <w:rsid w:val="001F28E4"/>
    <w:rsid w:val="001F302F"/>
    <w:rsid w:val="001F415A"/>
    <w:rsid w:val="001F4818"/>
    <w:rsid w:val="001F52D2"/>
    <w:rsid w:val="001F5365"/>
    <w:rsid w:val="001F5513"/>
    <w:rsid w:val="001F560B"/>
    <w:rsid w:val="001F6490"/>
    <w:rsid w:val="001F73CC"/>
    <w:rsid w:val="001F79B8"/>
    <w:rsid w:val="00200596"/>
    <w:rsid w:val="002007CA"/>
    <w:rsid w:val="00200B25"/>
    <w:rsid w:val="00200CF4"/>
    <w:rsid w:val="00201122"/>
    <w:rsid w:val="002011FB"/>
    <w:rsid w:val="00201520"/>
    <w:rsid w:val="00201637"/>
    <w:rsid w:val="00201FB4"/>
    <w:rsid w:val="00202238"/>
    <w:rsid w:val="00202268"/>
    <w:rsid w:val="0020261A"/>
    <w:rsid w:val="00202A0E"/>
    <w:rsid w:val="002036D3"/>
    <w:rsid w:val="00203D36"/>
    <w:rsid w:val="00203D3B"/>
    <w:rsid w:val="00203D56"/>
    <w:rsid w:val="00204000"/>
    <w:rsid w:val="002044E8"/>
    <w:rsid w:val="002045D2"/>
    <w:rsid w:val="00205A6F"/>
    <w:rsid w:val="002067A2"/>
    <w:rsid w:val="00206C3B"/>
    <w:rsid w:val="002078A6"/>
    <w:rsid w:val="00210CA7"/>
    <w:rsid w:val="00211751"/>
    <w:rsid w:val="002117AC"/>
    <w:rsid w:val="00212EE5"/>
    <w:rsid w:val="00213812"/>
    <w:rsid w:val="00213AF2"/>
    <w:rsid w:val="00214B13"/>
    <w:rsid w:val="00214D3A"/>
    <w:rsid w:val="00215458"/>
    <w:rsid w:val="0021572E"/>
    <w:rsid w:val="00215847"/>
    <w:rsid w:val="002162C9"/>
    <w:rsid w:val="00216428"/>
    <w:rsid w:val="002167A7"/>
    <w:rsid w:val="00216A63"/>
    <w:rsid w:val="00216BBA"/>
    <w:rsid w:val="00216FF9"/>
    <w:rsid w:val="00217225"/>
    <w:rsid w:val="00217494"/>
    <w:rsid w:val="002174E7"/>
    <w:rsid w:val="0022024A"/>
    <w:rsid w:val="00220D4D"/>
    <w:rsid w:val="0022187E"/>
    <w:rsid w:val="002221AF"/>
    <w:rsid w:val="00222D66"/>
    <w:rsid w:val="00222E55"/>
    <w:rsid w:val="00222EC4"/>
    <w:rsid w:val="0022333C"/>
    <w:rsid w:val="00223BB0"/>
    <w:rsid w:val="00224004"/>
    <w:rsid w:val="00224375"/>
    <w:rsid w:val="00225172"/>
    <w:rsid w:val="0022764A"/>
    <w:rsid w:val="0022768E"/>
    <w:rsid w:val="0022788C"/>
    <w:rsid w:val="00227CA3"/>
    <w:rsid w:val="00227DD5"/>
    <w:rsid w:val="002302DD"/>
    <w:rsid w:val="002308DD"/>
    <w:rsid w:val="00230A5C"/>
    <w:rsid w:val="00230CC7"/>
    <w:rsid w:val="00232E87"/>
    <w:rsid w:val="0023389E"/>
    <w:rsid w:val="00233A0E"/>
    <w:rsid w:val="00233A76"/>
    <w:rsid w:val="00235273"/>
    <w:rsid w:val="002356C4"/>
    <w:rsid w:val="00235A4B"/>
    <w:rsid w:val="00235C36"/>
    <w:rsid w:val="00237300"/>
    <w:rsid w:val="00237BD5"/>
    <w:rsid w:val="00237F26"/>
    <w:rsid w:val="002405A6"/>
    <w:rsid w:val="002414AB"/>
    <w:rsid w:val="00241665"/>
    <w:rsid w:val="00241773"/>
    <w:rsid w:val="00242909"/>
    <w:rsid w:val="00243E46"/>
    <w:rsid w:val="00244029"/>
    <w:rsid w:val="00244785"/>
    <w:rsid w:val="0024666D"/>
    <w:rsid w:val="0024690C"/>
    <w:rsid w:val="00246B35"/>
    <w:rsid w:val="002476C8"/>
    <w:rsid w:val="00247E81"/>
    <w:rsid w:val="002514DE"/>
    <w:rsid w:val="00251ABB"/>
    <w:rsid w:val="00251CFA"/>
    <w:rsid w:val="00251FDF"/>
    <w:rsid w:val="00252EBD"/>
    <w:rsid w:val="00253C40"/>
    <w:rsid w:val="00253CE9"/>
    <w:rsid w:val="0025454C"/>
    <w:rsid w:val="0025459A"/>
    <w:rsid w:val="0025642C"/>
    <w:rsid w:val="00257490"/>
    <w:rsid w:val="0025792B"/>
    <w:rsid w:val="002600B6"/>
    <w:rsid w:val="002604D6"/>
    <w:rsid w:val="0026064B"/>
    <w:rsid w:val="002611B2"/>
    <w:rsid w:val="002612D0"/>
    <w:rsid w:val="00261DAC"/>
    <w:rsid w:val="002637DB"/>
    <w:rsid w:val="00263E52"/>
    <w:rsid w:val="002666B8"/>
    <w:rsid w:val="00266F6C"/>
    <w:rsid w:val="00267353"/>
    <w:rsid w:val="00267ECA"/>
    <w:rsid w:val="002702A8"/>
    <w:rsid w:val="00271477"/>
    <w:rsid w:val="002715F5"/>
    <w:rsid w:val="00271982"/>
    <w:rsid w:val="00271A06"/>
    <w:rsid w:val="00271B83"/>
    <w:rsid w:val="00272536"/>
    <w:rsid w:val="00273040"/>
    <w:rsid w:val="002758F1"/>
    <w:rsid w:val="002767B1"/>
    <w:rsid w:val="002768D1"/>
    <w:rsid w:val="002769CD"/>
    <w:rsid w:val="002778E5"/>
    <w:rsid w:val="00277936"/>
    <w:rsid w:val="002779FA"/>
    <w:rsid w:val="002820E8"/>
    <w:rsid w:val="00282242"/>
    <w:rsid w:val="002828BE"/>
    <w:rsid w:val="002829C7"/>
    <w:rsid w:val="00283C36"/>
    <w:rsid w:val="00284510"/>
    <w:rsid w:val="00285623"/>
    <w:rsid w:val="00285693"/>
    <w:rsid w:val="0028569D"/>
    <w:rsid w:val="00285919"/>
    <w:rsid w:val="00285981"/>
    <w:rsid w:val="00286A18"/>
    <w:rsid w:val="00286E73"/>
    <w:rsid w:val="00287C9E"/>
    <w:rsid w:val="00290ACB"/>
    <w:rsid w:val="002910BA"/>
    <w:rsid w:val="00292320"/>
    <w:rsid w:val="00292BB8"/>
    <w:rsid w:val="00292E7E"/>
    <w:rsid w:val="002930BF"/>
    <w:rsid w:val="00293E95"/>
    <w:rsid w:val="00294060"/>
    <w:rsid w:val="002948A8"/>
    <w:rsid w:val="00294E9B"/>
    <w:rsid w:val="002960BC"/>
    <w:rsid w:val="00296729"/>
    <w:rsid w:val="00296B51"/>
    <w:rsid w:val="002A08FE"/>
    <w:rsid w:val="002A0F4F"/>
    <w:rsid w:val="002A1B22"/>
    <w:rsid w:val="002A1C01"/>
    <w:rsid w:val="002A353B"/>
    <w:rsid w:val="002A368E"/>
    <w:rsid w:val="002A53B4"/>
    <w:rsid w:val="002A5622"/>
    <w:rsid w:val="002A648E"/>
    <w:rsid w:val="002A7497"/>
    <w:rsid w:val="002A7D66"/>
    <w:rsid w:val="002A7EFC"/>
    <w:rsid w:val="002B09A1"/>
    <w:rsid w:val="002B0D24"/>
    <w:rsid w:val="002B10BA"/>
    <w:rsid w:val="002B1107"/>
    <w:rsid w:val="002B16CC"/>
    <w:rsid w:val="002B16DC"/>
    <w:rsid w:val="002B19BD"/>
    <w:rsid w:val="002B2323"/>
    <w:rsid w:val="002B268E"/>
    <w:rsid w:val="002B31AA"/>
    <w:rsid w:val="002B3CE3"/>
    <w:rsid w:val="002B3F06"/>
    <w:rsid w:val="002B454E"/>
    <w:rsid w:val="002B5461"/>
    <w:rsid w:val="002B5C11"/>
    <w:rsid w:val="002B6001"/>
    <w:rsid w:val="002B625D"/>
    <w:rsid w:val="002B6289"/>
    <w:rsid w:val="002B6951"/>
    <w:rsid w:val="002B76BD"/>
    <w:rsid w:val="002C0E0C"/>
    <w:rsid w:val="002C0F18"/>
    <w:rsid w:val="002C1FBB"/>
    <w:rsid w:val="002C21D2"/>
    <w:rsid w:val="002C2AC6"/>
    <w:rsid w:val="002C36EA"/>
    <w:rsid w:val="002C3735"/>
    <w:rsid w:val="002C3BE7"/>
    <w:rsid w:val="002C5153"/>
    <w:rsid w:val="002C5814"/>
    <w:rsid w:val="002C5CC1"/>
    <w:rsid w:val="002C62E7"/>
    <w:rsid w:val="002C65B6"/>
    <w:rsid w:val="002C7850"/>
    <w:rsid w:val="002D0370"/>
    <w:rsid w:val="002D1093"/>
    <w:rsid w:val="002D198D"/>
    <w:rsid w:val="002D2A7E"/>
    <w:rsid w:val="002D3894"/>
    <w:rsid w:val="002D3F49"/>
    <w:rsid w:val="002D4CC7"/>
    <w:rsid w:val="002D4FBE"/>
    <w:rsid w:val="002D526F"/>
    <w:rsid w:val="002D52A2"/>
    <w:rsid w:val="002D5381"/>
    <w:rsid w:val="002D5556"/>
    <w:rsid w:val="002D5BF7"/>
    <w:rsid w:val="002D6A81"/>
    <w:rsid w:val="002D7018"/>
    <w:rsid w:val="002D72C3"/>
    <w:rsid w:val="002E1111"/>
    <w:rsid w:val="002E1D2A"/>
    <w:rsid w:val="002E1D34"/>
    <w:rsid w:val="002E2704"/>
    <w:rsid w:val="002E2724"/>
    <w:rsid w:val="002E272A"/>
    <w:rsid w:val="002E2747"/>
    <w:rsid w:val="002E2B93"/>
    <w:rsid w:val="002E2BED"/>
    <w:rsid w:val="002E3654"/>
    <w:rsid w:val="002E48E0"/>
    <w:rsid w:val="002E51B6"/>
    <w:rsid w:val="002E568B"/>
    <w:rsid w:val="002E5F8E"/>
    <w:rsid w:val="002E6130"/>
    <w:rsid w:val="002E6D67"/>
    <w:rsid w:val="002E7011"/>
    <w:rsid w:val="002E77DC"/>
    <w:rsid w:val="002E7CA1"/>
    <w:rsid w:val="002E7D27"/>
    <w:rsid w:val="002F03EC"/>
    <w:rsid w:val="002F04AE"/>
    <w:rsid w:val="002F1C8C"/>
    <w:rsid w:val="002F1E4E"/>
    <w:rsid w:val="002F2467"/>
    <w:rsid w:val="002F28ED"/>
    <w:rsid w:val="002F2AF3"/>
    <w:rsid w:val="002F33AF"/>
    <w:rsid w:val="002F367F"/>
    <w:rsid w:val="002F3972"/>
    <w:rsid w:val="002F4F52"/>
    <w:rsid w:val="002F5196"/>
    <w:rsid w:val="002F583F"/>
    <w:rsid w:val="002F5889"/>
    <w:rsid w:val="002F62ED"/>
    <w:rsid w:val="002F6702"/>
    <w:rsid w:val="002F7131"/>
    <w:rsid w:val="002F77EF"/>
    <w:rsid w:val="002F7C54"/>
    <w:rsid w:val="003000FE"/>
    <w:rsid w:val="0030012B"/>
    <w:rsid w:val="0030025F"/>
    <w:rsid w:val="00300732"/>
    <w:rsid w:val="00300B71"/>
    <w:rsid w:val="003013ED"/>
    <w:rsid w:val="00302A56"/>
    <w:rsid w:val="00302D95"/>
    <w:rsid w:val="00302E72"/>
    <w:rsid w:val="00304FAF"/>
    <w:rsid w:val="00305C77"/>
    <w:rsid w:val="00306452"/>
    <w:rsid w:val="0030770F"/>
    <w:rsid w:val="00311A72"/>
    <w:rsid w:val="00311C70"/>
    <w:rsid w:val="003126D5"/>
    <w:rsid w:val="00313799"/>
    <w:rsid w:val="003141FD"/>
    <w:rsid w:val="00315C69"/>
    <w:rsid w:val="00317446"/>
    <w:rsid w:val="00322DEE"/>
    <w:rsid w:val="00323781"/>
    <w:rsid w:val="003237EB"/>
    <w:rsid w:val="003238F8"/>
    <w:rsid w:val="0032416B"/>
    <w:rsid w:val="003242F2"/>
    <w:rsid w:val="003246A1"/>
    <w:rsid w:val="00324D06"/>
    <w:rsid w:val="00325469"/>
    <w:rsid w:val="003267EB"/>
    <w:rsid w:val="00327EAD"/>
    <w:rsid w:val="0033052C"/>
    <w:rsid w:val="00330570"/>
    <w:rsid w:val="003319ED"/>
    <w:rsid w:val="00331AAA"/>
    <w:rsid w:val="00331EDD"/>
    <w:rsid w:val="00332172"/>
    <w:rsid w:val="0033268F"/>
    <w:rsid w:val="00332888"/>
    <w:rsid w:val="00332A57"/>
    <w:rsid w:val="00333C34"/>
    <w:rsid w:val="00333D47"/>
    <w:rsid w:val="00333FB3"/>
    <w:rsid w:val="0033489A"/>
    <w:rsid w:val="003348A4"/>
    <w:rsid w:val="00334AEC"/>
    <w:rsid w:val="00334F18"/>
    <w:rsid w:val="0033551D"/>
    <w:rsid w:val="003355D5"/>
    <w:rsid w:val="00335CE1"/>
    <w:rsid w:val="00335F2B"/>
    <w:rsid w:val="00337FD1"/>
    <w:rsid w:val="00340313"/>
    <w:rsid w:val="0034037B"/>
    <w:rsid w:val="00340A5F"/>
    <w:rsid w:val="00341CC1"/>
    <w:rsid w:val="003421F8"/>
    <w:rsid w:val="0034268F"/>
    <w:rsid w:val="00344758"/>
    <w:rsid w:val="003461A5"/>
    <w:rsid w:val="0034635A"/>
    <w:rsid w:val="0034714D"/>
    <w:rsid w:val="003476B3"/>
    <w:rsid w:val="003479CA"/>
    <w:rsid w:val="00347D07"/>
    <w:rsid w:val="003509BC"/>
    <w:rsid w:val="00350A27"/>
    <w:rsid w:val="00350A6A"/>
    <w:rsid w:val="00350DDB"/>
    <w:rsid w:val="0035122E"/>
    <w:rsid w:val="00351679"/>
    <w:rsid w:val="00351A78"/>
    <w:rsid w:val="00351F14"/>
    <w:rsid w:val="003524CA"/>
    <w:rsid w:val="003526DF"/>
    <w:rsid w:val="00352C77"/>
    <w:rsid w:val="00353085"/>
    <w:rsid w:val="00353095"/>
    <w:rsid w:val="0035349F"/>
    <w:rsid w:val="00353901"/>
    <w:rsid w:val="003542AB"/>
    <w:rsid w:val="00354813"/>
    <w:rsid w:val="0035603E"/>
    <w:rsid w:val="003560C7"/>
    <w:rsid w:val="0035658A"/>
    <w:rsid w:val="00356C3D"/>
    <w:rsid w:val="0036016D"/>
    <w:rsid w:val="0036020C"/>
    <w:rsid w:val="003612B6"/>
    <w:rsid w:val="003615C7"/>
    <w:rsid w:val="003618D5"/>
    <w:rsid w:val="00361A06"/>
    <w:rsid w:val="003626DF"/>
    <w:rsid w:val="003633FE"/>
    <w:rsid w:val="00363890"/>
    <w:rsid w:val="00363A99"/>
    <w:rsid w:val="00364D65"/>
    <w:rsid w:val="00365822"/>
    <w:rsid w:val="00365EC8"/>
    <w:rsid w:val="00365EDF"/>
    <w:rsid w:val="00366238"/>
    <w:rsid w:val="003665F7"/>
    <w:rsid w:val="00366859"/>
    <w:rsid w:val="003700B1"/>
    <w:rsid w:val="003702C7"/>
    <w:rsid w:val="00370D08"/>
    <w:rsid w:val="0037252F"/>
    <w:rsid w:val="00373071"/>
    <w:rsid w:val="003736AD"/>
    <w:rsid w:val="00373D22"/>
    <w:rsid w:val="00373D8E"/>
    <w:rsid w:val="003740C7"/>
    <w:rsid w:val="00375AA5"/>
    <w:rsid w:val="00376B31"/>
    <w:rsid w:val="00377DC4"/>
    <w:rsid w:val="0038188A"/>
    <w:rsid w:val="00382594"/>
    <w:rsid w:val="00382F65"/>
    <w:rsid w:val="00384935"/>
    <w:rsid w:val="00385424"/>
    <w:rsid w:val="0038634A"/>
    <w:rsid w:val="00386EF2"/>
    <w:rsid w:val="0038740A"/>
    <w:rsid w:val="0038770D"/>
    <w:rsid w:val="00390025"/>
    <w:rsid w:val="00390DB9"/>
    <w:rsid w:val="003911C3"/>
    <w:rsid w:val="003917F8"/>
    <w:rsid w:val="00391B36"/>
    <w:rsid w:val="00391CCD"/>
    <w:rsid w:val="00391CF6"/>
    <w:rsid w:val="00392468"/>
    <w:rsid w:val="0039343A"/>
    <w:rsid w:val="00395017"/>
    <w:rsid w:val="0039532A"/>
    <w:rsid w:val="003959D7"/>
    <w:rsid w:val="00395D2D"/>
    <w:rsid w:val="00395DA0"/>
    <w:rsid w:val="0039721C"/>
    <w:rsid w:val="003A1025"/>
    <w:rsid w:val="003A13FC"/>
    <w:rsid w:val="003A18DB"/>
    <w:rsid w:val="003A19C0"/>
    <w:rsid w:val="003A1D5C"/>
    <w:rsid w:val="003A214B"/>
    <w:rsid w:val="003A43B2"/>
    <w:rsid w:val="003A46A9"/>
    <w:rsid w:val="003A4CD3"/>
    <w:rsid w:val="003A4ED6"/>
    <w:rsid w:val="003A590D"/>
    <w:rsid w:val="003A67B8"/>
    <w:rsid w:val="003A693E"/>
    <w:rsid w:val="003A69A4"/>
    <w:rsid w:val="003A7D56"/>
    <w:rsid w:val="003B0397"/>
    <w:rsid w:val="003B0783"/>
    <w:rsid w:val="003B0C24"/>
    <w:rsid w:val="003B1EA2"/>
    <w:rsid w:val="003B3DD7"/>
    <w:rsid w:val="003B4BF2"/>
    <w:rsid w:val="003B4D50"/>
    <w:rsid w:val="003B4D8E"/>
    <w:rsid w:val="003B6F17"/>
    <w:rsid w:val="003C0362"/>
    <w:rsid w:val="003C0809"/>
    <w:rsid w:val="003C17C4"/>
    <w:rsid w:val="003C1DB8"/>
    <w:rsid w:val="003C2188"/>
    <w:rsid w:val="003C2BA0"/>
    <w:rsid w:val="003C3217"/>
    <w:rsid w:val="003C3383"/>
    <w:rsid w:val="003C5038"/>
    <w:rsid w:val="003C5CAE"/>
    <w:rsid w:val="003C5CD2"/>
    <w:rsid w:val="003C5CED"/>
    <w:rsid w:val="003C5F75"/>
    <w:rsid w:val="003C6029"/>
    <w:rsid w:val="003C7F8E"/>
    <w:rsid w:val="003D0148"/>
    <w:rsid w:val="003D0A5E"/>
    <w:rsid w:val="003D3099"/>
    <w:rsid w:val="003D353C"/>
    <w:rsid w:val="003D357B"/>
    <w:rsid w:val="003D4122"/>
    <w:rsid w:val="003D46AF"/>
    <w:rsid w:val="003D4978"/>
    <w:rsid w:val="003D69ED"/>
    <w:rsid w:val="003D6BBA"/>
    <w:rsid w:val="003D76EC"/>
    <w:rsid w:val="003E0174"/>
    <w:rsid w:val="003E0EF6"/>
    <w:rsid w:val="003E11D3"/>
    <w:rsid w:val="003E13CC"/>
    <w:rsid w:val="003E1E32"/>
    <w:rsid w:val="003E2142"/>
    <w:rsid w:val="003E3399"/>
    <w:rsid w:val="003E427D"/>
    <w:rsid w:val="003E4C67"/>
    <w:rsid w:val="003E4CBC"/>
    <w:rsid w:val="003E5369"/>
    <w:rsid w:val="003E53FB"/>
    <w:rsid w:val="003E5A74"/>
    <w:rsid w:val="003E5AA8"/>
    <w:rsid w:val="003E5FB9"/>
    <w:rsid w:val="003E6309"/>
    <w:rsid w:val="003E677B"/>
    <w:rsid w:val="003E722B"/>
    <w:rsid w:val="003E7ADB"/>
    <w:rsid w:val="003E7D82"/>
    <w:rsid w:val="003F0999"/>
    <w:rsid w:val="003F0A17"/>
    <w:rsid w:val="003F0C12"/>
    <w:rsid w:val="003F0C7A"/>
    <w:rsid w:val="003F0C90"/>
    <w:rsid w:val="003F119F"/>
    <w:rsid w:val="003F1FC5"/>
    <w:rsid w:val="003F2703"/>
    <w:rsid w:val="003F273F"/>
    <w:rsid w:val="003F36E4"/>
    <w:rsid w:val="003F3BE5"/>
    <w:rsid w:val="003F6ABE"/>
    <w:rsid w:val="003F6DA5"/>
    <w:rsid w:val="003F7057"/>
    <w:rsid w:val="003F7561"/>
    <w:rsid w:val="003F7F47"/>
    <w:rsid w:val="00400A46"/>
    <w:rsid w:val="00400AD6"/>
    <w:rsid w:val="00401112"/>
    <w:rsid w:val="00401552"/>
    <w:rsid w:val="00401B04"/>
    <w:rsid w:val="00401E65"/>
    <w:rsid w:val="004020CA"/>
    <w:rsid w:val="00402892"/>
    <w:rsid w:val="00404558"/>
    <w:rsid w:val="00404E6B"/>
    <w:rsid w:val="00405503"/>
    <w:rsid w:val="00405BFD"/>
    <w:rsid w:val="00406478"/>
    <w:rsid w:val="004074B1"/>
    <w:rsid w:val="00407C3D"/>
    <w:rsid w:val="00410773"/>
    <w:rsid w:val="004115CA"/>
    <w:rsid w:val="0041198B"/>
    <w:rsid w:val="00411A23"/>
    <w:rsid w:val="00412440"/>
    <w:rsid w:val="004127B2"/>
    <w:rsid w:val="00412939"/>
    <w:rsid w:val="0041370C"/>
    <w:rsid w:val="00413848"/>
    <w:rsid w:val="00413A93"/>
    <w:rsid w:val="00413ECC"/>
    <w:rsid w:val="0041486C"/>
    <w:rsid w:val="00414CE5"/>
    <w:rsid w:val="004152E5"/>
    <w:rsid w:val="004155C8"/>
    <w:rsid w:val="00415DED"/>
    <w:rsid w:val="00416128"/>
    <w:rsid w:val="00416364"/>
    <w:rsid w:val="00416905"/>
    <w:rsid w:val="00416BB2"/>
    <w:rsid w:val="00416F4A"/>
    <w:rsid w:val="0042095B"/>
    <w:rsid w:val="004218E7"/>
    <w:rsid w:val="00421CC7"/>
    <w:rsid w:val="004223D4"/>
    <w:rsid w:val="004234E9"/>
    <w:rsid w:val="00424797"/>
    <w:rsid w:val="00424A39"/>
    <w:rsid w:val="0043180B"/>
    <w:rsid w:val="00431A16"/>
    <w:rsid w:val="00431EF0"/>
    <w:rsid w:val="00432734"/>
    <w:rsid w:val="0043290B"/>
    <w:rsid w:val="00435767"/>
    <w:rsid w:val="004358DC"/>
    <w:rsid w:val="00435B76"/>
    <w:rsid w:val="00435C02"/>
    <w:rsid w:val="00436495"/>
    <w:rsid w:val="004366AF"/>
    <w:rsid w:val="0043720F"/>
    <w:rsid w:val="004379B7"/>
    <w:rsid w:val="00437A1B"/>
    <w:rsid w:val="00437D86"/>
    <w:rsid w:val="00437EAA"/>
    <w:rsid w:val="004415E5"/>
    <w:rsid w:val="004417A5"/>
    <w:rsid w:val="0044305F"/>
    <w:rsid w:val="0044316A"/>
    <w:rsid w:val="0044402A"/>
    <w:rsid w:val="004441A3"/>
    <w:rsid w:val="004453D6"/>
    <w:rsid w:val="00446626"/>
    <w:rsid w:val="004466F4"/>
    <w:rsid w:val="00446E9E"/>
    <w:rsid w:val="004470BC"/>
    <w:rsid w:val="004474F1"/>
    <w:rsid w:val="00450217"/>
    <w:rsid w:val="00450389"/>
    <w:rsid w:val="0045051F"/>
    <w:rsid w:val="00451787"/>
    <w:rsid w:val="00451809"/>
    <w:rsid w:val="00452B5D"/>
    <w:rsid w:val="00453431"/>
    <w:rsid w:val="004541E5"/>
    <w:rsid w:val="0045428D"/>
    <w:rsid w:val="004544D6"/>
    <w:rsid w:val="00454776"/>
    <w:rsid w:val="004554BF"/>
    <w:rsid w:val="00456349"/>
    <w:rsid w:val="00456B1F"/>
    <w:rsid w:val="00457F94"/>
    <w:rsid w:val="004604CF"/>
    <w:rsid w:val="004609D7"/>
    <w:rsid w:val="00461A62"/>
    <w:rsid w:val="00462017"/>
    <w:rsid w:val="0046220C"/>
    <w:rsid w:val="00462309"/>
    <w:rsid w:val="004645F1"/>
    <w:rsid w:val="00464A49"/>
    <w:rsid w:val="00465165"/>
    <w:rsid w:val="0046541D"/>
    <w:rsid w:val="00466782"/>
    <w:rsid w:val="004669DA"/>
    <w:rsid w:val="004672D6"/>
    <w:rsid w:val="004673F2"/>
    <w:rsid w:val="00467573"/>
    <w:rsid w:val="00467D9E"/>
    <w:rsid w:val="0047003F"/>
    <w:rsid w:val="004700BF"/>
    <w:rsid w:val="00470C09"/>
    <w:rsid w:val="00471253"/>
    <w:rsid w:val="0047165E"/>
    <w:rsid w:val="004727C7"/>
    <w:rsid w:val="00472E15"/>
    <w:rsid w:val="00473004"/>
    <w:rsid w:val="0047325C"/>
    <w:rsid w:val="00473572"/>
    <w:rsid w:val="0047430E"/>
    <w:rsid w:val="00474FE5"/>
    <w:rsid w:val="004763BA"/>
    <w:rsid w:val="0047689D"/>
    <w:rsid w:val="00476A32"/>
    <w:rsid w:val="0047765B"/>
    <w:rsid w:val="00480756"/>
    <w:rsid w:val="004807E5"/>
    <w:rsid w:val="00480FA4"/>
    <w:rsid w:val="00481250"/>
    <w:rsid w:val="0048148B"/>
    <w:rsid w:val="00481669"/>
    <w:rsid w:val="00481759"/>
    <w:rsid w:val="00481ACF"/>
    <w:rsid w:val="004821E8"/>
    <w:rsid w:val="0048231C"/>
    <w:rsid w:val="004827E0"/>
    <w:rsid w:val="0048362D"/>
    <w:rsid w:val="004838ED"/>
    <w:rsid w:val="00484171"/>
    <w:rsid w:val="0048465E"/>
    <w:rsid w:val="004849B2"/>
    <w:rsid w:val="00484A20"/>
    <w:rsid w:val="00484FB6"/>
    <w:rsid w:val="0048532D"/>
    <w:rsid w:val="004859AB"/>
    <w:rsid w:val="0048611C"/>
    <w:rsid w:val="0048673A"/>
    <w:rsid w:val="00486C32"/>
    <w:rsid w:val="004870EB"/>
    <w:rsid w:val="004900F0"/>
    <w:rsid w:val="004918DB"/>
    <w:rsid w:val="004920D2"/>
    <w:rsid w:val="0049230B"/>
    <w:rsid w:val="00492E39"/>
    <w:rsid w:val="00492FFE"/>
    <w:rsid w:val="00493FC2"/>
    <w:rsid w:val="004958EA"/>
    <w:rsid w:val="00495D64"/>
    <w:rsid w:val="004969AE"/>
    <w:rsid w:val="00496AB5"/>
    <w:rsid w:val="00496FBC"/>
    <w:rsid w:val="00496FCF"/>
    <w:rsid w:val="004976F7"/>
    <w:rsid w:val="004979CB"/>
    <w:rsid w:val="00497A24"/>
    <w:rsid w:val="00497C68"/>
    <w:rsid w:val="004A01CF"/>
    <w:rsid w:val="004A09C1"/>
    <w:rsid w:val="004A0AFB"/>
    <w:rsid w:val="004A3228"/>
    <w:rsid w:val="004A39D7"/>
    <w:rsid w:val="004A3A5D"/>
    <w:rsid w:val="004A3E33"/>
    <w:rsid w:val="004A45A7"/>
    <w:rsid w:val="004A49C0"/>
    <w:rsid w:val="004A4D20"/>
    <w:rsid w:val="004A4E24"/>
    <w:rsid w:val="004A5905"/>
    <w:rsid w:val="004A635E"/>
    <w:rsid w:val="004A6686"/>
    <w:rsid w:val="004A737C"/>
    <w:rsid w:val="004B0DFB"/>
    <w:rsid w:val="004B13D9"/>
    <w:rsid w:val="004B1886"/>
    <w:rsid w:val="004B2515"/>
    <w:rsid w:val="004B2805"/>
    <w:rsid w:val="004B32D3"/>
    <w:rsid w:val="004B375E"/>
    <w:rsid w:val="004B5686"/>
    <w:rsid w:val="004B5BD1"/>
    <w:rsid w:val="004B5D2A"/>
    <w:rsid w:val="004B5F97"/>
    <w:rsid w:val="004B6C83"/>
    <w:rsid w:val="004B78ED"/>
    <w:rsid w:val="004C04F8"/>
    <w:rsid w:val="004C1484"/>
    <w:rsid w:val="004C2A36"/>
    <w:rsid w:val="004C2A8E"/>
    <w:rsid w:val="004C2B7E"/>
    <w:rsid w:val="004C3700"/>
    <w:rsid w:val="004C5FCA"/>
    <w:rsid w:val="004C68C9"/>
    <w:rsid w:val="004C6E97"/>
    <w:rsid w:val="004D13F6"/>
    <w:rsid w:val="004D1622"/>
    <w:rsid w:val="004D17AA"/>
    <w:rsid w:val="004D3585"/>
    <w:rsid w:val="004D3DAA"/>
    <w:rsid w:val="004D3E69"/>
    <w:rsid w:val="004D43C9"/>
    <w:rsid w:val="004D55AC"/>
    <w:rsid w:val="004D59D7"/>
    <w:rsid w:val="004D610E"/>
    <w:rsid w:val="004D672D"/>
    <w:rsid w:val="004E076B"/>
    <w:rsid w:val="004E0CD1"/>
    <w:rsid w:val="004E0FAB"/>
    <w:rsid w:val="004E1641"/>
    <w:rsid w:val="004E3693"/>
    <w:rsid w:val="004E50A3"/>
    <w:rsid w:val="004E70A2"/>
    <w:rsid w:val="004E75E2"/>
    <w:rsid w:val="004E7F19"/>
    <w:rsid w:val="004F02A7"/>
    <w:rsid w:val="004F08E2"/>
    <w:rsid w:val="004F0C3A"/>
    <w:rsid w:val="004F1EDA"/>
    <w:rsid w:val="004F2B24"/>
    <w:rsid w:val="004F2CDE"/>
    <w:rsid w:val="004F392D"/>
    <w:rsid w:val="004F4A08"/>
    <w:rsid w:val="004F4A46"/>
    <w:rsid w:val="004F5363"/>
    <w:rsid w:val="004F554D"/>
    <w:rsid w:val="004F5862"/>
    <w:rsid w:val="004F6C74"/>
    <w:rsid w:val="004F7E3E"/>
    <w:rsid w:val="00500409"/>
    <w:rsid w:val="00501259"/>
    <w:rsid w:val="005013A1"/>
    <w:rsid w:val="005013B2"/>
    <w:rsid w:val="00501E91"/>
    <w:rsid w:val="005023BB"/>
    <w:rsid w:val="005031C9"/>
    <w:rsid w:val="005032C1"/>
    <w:rsid w:val="00503834"/>
    <w:rsid w:val="00503DA2"/>
    <w:rsid w:val="00503ED6"/>
    <w:rsid w:val="00504655"/>
    <w:rsid w:val="00505957"/>
    <w:rsid w:val="00506018"/>
    <w:rsid w:val="00507ACB"/>
    <w:rsid w:val="00507D16"/>
    <w:rsid w:val="00510125"/>
    <w:rsid w:val="0051014F"/>
    <w:rsid w:val="00510D38"/>
    <w:rsid w:val="00510D5C"/>
    <w:rsid w:val="00511518"/>
    <w:rsid w:val="00511AF2"/>
    <w:rsid w:val="005120D5"/>
    <w:rsid w:val="005126C3"/>
    <w:rsid w:val="00514334"/>
    <w:rsid w:val="0051464E"/>
    <w:rsid w:val="00514836"/>
    <w:rsid w:val="0051797F"/>
    <w:rsid w:val="00517ABC"/>
    <w:rsid w:val="00517E04"/>
    <w:rsid w:val="00520026"/>
    <w:rsid w:val="0052004B"/>
    <w:rsid w:val="00520CE0"/>
    <w:rsid w:val="00521636"/>
    <w:rsid w:val="0052226D"/>
    <w:rsid w:val="00523330"/>
    <w:rsid w:val="00523D5B"/>
    <w:rsid w:val="0052449E"/>
    <w:rsid w:val="00524612"/>
    <w:rsid w:val="005253F6"/>
    <w:rsid w:val="00525BC3"/>
    <w:rsid w:val="00525BD4"/>
    <w:rsid w:val="00527894"/>
    <w:rsid w:val="005279A8"/>
    <w:rsid w:val="00530B89"/>
    <w:rsid w:val="00530D76"/>
    <w:rsid w:val="005317CA"/>
    <w:rsid w:val="00531B6D"/>
    <w:rsid w:val="00532DE4"/>
    <w:rsid w:val="005341AC"/>
    <w:rsid w:val="00534C0E"/>
    <w:rsid w:val="00534D95"/>
    <w:rsid w:val="00534F3B"/>
    <w:rsid w:val="00536732"/>
    <w:rsid w:val="00536D44"/>
    <w:rsid w:val="00537129"/>
    <w:rsid w:val="0054057A"/>
    <w:rsid w:val="0054059D"/>
    <w:rsid w:val="005407BB"/>
    <w:rsid w:val="005415AB"/>
    <w:rsid w:val="00542A5A"/>
    <w:rsid w:val="00542AEC"/>
    <w:rsid w:val="00542D91"/>
    <w:rsid w:val="005441B7"/>
    <w:rsid w:val="0054441A"/>
    <w:rsid w:val="0054457F"/>
    <w:rsid w:val="0054489C"/>
    <w:rsid w:val="005456EC"/>
    <w:rsid w:val="005457A0"/>
    <w:rsid w:val="00545D12"/>
    <w:rsid w:val="00545F2B"/>
    <w:rsid w:val="005474D0"/>
    <w:rsid w:val="0055056C"/>
    <w:rsid w:val="00550589"/>
    <w:rsid w:val="005520D7"/>
    <w:rsid w:val="00552259"/>
    <w:rsid w:val="005530A2"/>
    <w:rsid w:val="005534BC"/>
    <w:rsid w:val="005535B7"/>
    <w:rsid w:val="005536D9"/>
    <w:rsid w:val="005542A4"/>
    <w:rsid w:val="00554A75"/>
    <w:rsid w:val="0055505E"/>
    <w:rsid w:val="00555667"/>
    <w:rsid w:val="0055642D"/>
    <w:rsid w:val="00556960"/>
    <w:rsid w:val="00556F4A"/>
    <w:rsid w:val="00556F8F"/>
    <w:rsid w:val="0055778F"/>
    <w:rsid w:val="00560014"/>
    <w:rsid w:val="005607A9"/>
    <w:rsid w:val="00560860"/>
    <w:rsid w:val="0056103D"/>
    <w:rsid w:val="00561045"/>
    <w:rsid w:val="005614A6"/>
    <w:rsid w:val="00561F45"/>
    <w:rsid w:val="005621E7"/>
    <w:rsid w:val="00562430"/>
    <w:rsid w:val="00562AED"/>
    <w:rsid w:val="00562DA2"/>
    <w:rsid w:val="0056398D"/>
    <w:rsid w:val="00563E1E"/>
    <w:rsid w:val="00563EBF"/>
    <w:rsid w:val="00564DDD"/>
    <w:rsid w:val="00564FB9"/>
    <w:rsid w:val="0056526F"/>
    <w:rsid w:val="005663A9"/>
    <w:rsid w:val="00566C59"/>
    <w:rsid w:val="00566CC5"/>
    <w:rsid w:val="00567144"/>
    <w:rsid w:val="0056773C"/>
    <w:rsid w:val="00567D6A"/>
    <w:rsid w:val="00571DBC"/>
    <w:rsid w:val="005722F7"/>
    <w:rsid w:val="00572F66"/>
    <w:rsid w:val="00573D8A"/>
    <w:rsid w:val="00574551"/>
    <w:rsid w:val="005746B5"/>
    <w:rsid w:val="0057490C"/>
    <w:rsid w:val="00575329"/>
    <w:rsid w:val="00575499"/>
    <w:rsid w:val="005757C8"/>
    <w:rsid w:val="00575965"/>
    <w:rsid w:val="00576287"/>
    <w:rsid w:val="00576E8D"/>
    <w:rsid w:val="0057762C"/>
    <w:rsid w:val="005814F0"/>
    <w:rsid w:val="00582270"/>
    <w:rsid w:val="00583464"/>
    <w:rsid w:val="00583485"/>
    <w:rsid w:val="005839AE"/>
    <w:rsid w:val="00584283"/>
    <w:rsid w:val="0058446F"/>
    <w:rsid w:val="00584CC5"/>
    <w:rsid w:val="005875C1"/>
    <w:rsid w:val="00587FA5"/>
    <w:rsid w:val="00590DCD"/>
    <w:rsid w:val="00591046"/>
    <w:rsid w:val="0059181A"/>
    <w:rsid w:val="00591E5C"/>
    <w:rsid w:val="0059257A"/>
    <w:rsid w:val="00593E1F"/>
    <w:rsid w:val="00594806"/>
    <w:rsid w:val="00595393"/>
    <w:rsid w:val="00595DDC"/>
    <w:rsid w:val="00596295"/>
    <w:rsid w:val="00596E1B"/>
    <w:rsid w:val="0059730F"/>
    <w:rsid w:val="0059794A"/>
    <w:rsid w:val="00597FAA"/>
    <w:rsid w:val="005A05E2"/>
    <w:rsid w:val="005A05E5"/>
    <w:rsid w:val="005A0F40"/>
    <w:rsid w:val="005A125E"/>
    <w:rsid w:val="005A15C8"/>
    <w:rsid w:val="005A223F"/>
    <w:rsid w:val="005A3A16"/>
    <w:rsid w:val="005A3AFC"/>
    <w:rsid w:val="005A4412"/>
    <w:rsid w:val="005A4F8A"/>
    <w:rsid w:val="005A5500"/>
    <w:rsid w:val="005A5992"/>
    <w:rsid w:val="005A5E68"/>
    <w:rsid w:val="005A5ED4"/>
    <w:rsid w:val="005A6C90"/>
    <w:rsid w:val="005A7B0C"/>
    <w:rsid w:val="005A7CE5"/>
    <w:rsid w:val="005B0319"/>
    <w:rsid w:val="005B03DB"/>
    <w:rsid w:val="005B0A6C"/>
    <w:rsid w:val="005B0AC1"/>
    <w:rsid w:val="005B16F2"/>
    <w:rsid w:val="005B193E"/>
    <w:rsid w:val="005B19CF"/>
    <w:rsid w:val="005B1D2D"/>
    <w:rsid w:val="005B2C4D"/>
    <w:rsid w:val="005B4A28"/>
    <w:rsid w:val="005B4ECD"/>
    <w:rsid w:val="005B4FA1"/>
    <w:rsid w:val="005B6638"/>
    <w:rsid w:val="005B7193"/>
    <w:rsid w:val="005B7CB8"/>
    <w:rsid w:val="005C13E0"/>
    <w:rsid w:val="005C1BD0"/>
    <w:rsid w:val="005C2530"/>
    <w:rsid w:val="005C29C2"/>
    <w:rsid w:val="005C361F"/>
    <w:rsid w:val="005C421D"/>
    <w:rsid w:val="005C4551"/>
    <w:rsid w:val="005C53EB"/>
    <w:rsid w:val="005C5735"/>
    <w:rsid w:val="005C6A60"/>
    <w:rsid w:val="005C6CAA"/>
    <w:rsid w:val="005C7AB3"/>
    <w:rsid w:val="005C7E26"/>
    <w:rsid w:val="005D0FAE"/>
    <w:rsid w:val="005D1530"/>
    <w:rsid w:val="005D1EA9"/>
    <w:rsid w:val="005D2BEE"/>
    <w:rsid w:val="005D3879"/>
    <w:rsid w:val="005D3A05"/>
    <w:rsid w:val="005D443C"/>
    <w:rsid w:val="005D48EA"/>
    <w:rsid w:val="005D6638"/>
    <w:rsid w:val="005D7044"/>
    <w:rsid w:val="005D786C"/>
    <w:rsid w:val="005E0CF7"/>
    <w:rsid w:val="005E1237"/>
    <w:rsid w:val="005E13BD"/>
    <w:rsid w:val="005E1DB3"/>
    <w:rsid w:val="005E23CF"/>
    <w:rsid w:val="005E290F"/>
    <w:rsid w:val="005E2B0B"/>
    <w:rsid w:val="005E3286"/>
    <w:rsid w:val="005E32D3"/>
    <w:rsid w:val="005E35F9"/>
    <w:rsid w:val="005E4466"/>
    <w:rsid w:val="005E453C"/>
    <w:rsid w:val="005E4D50"/>
    <w:rsid w:val="005E4DE1"/>
    <w:rsid w:val="005E5230"/>
    <w:rsid w:val="005E66D1"/>
    <w:rsid w:val="005E7655"/>
    <w:rsid w:val="005E77DE"/>
    <w:rsid w:val="005E7993"/>
    <w:rsid w:val="005E7E77"/>
    <w:rsid w:val="005F05EE"/>
    <w:rsid w:val="005F0961"/>
    <w:rsid w:val="005F154B"/>
    <w:rsid w:val="005F17FB"/>
    <w:rsid w:val="005F1D2E"/>
    <w:rsid w:val="005F33D7"/>
    <w:rsid w:val="005F343C"/>
    <w:rsid w:val="005F35A7"/>
    <w:rsid w:val="005F3E96"/>
    <w:rsid w:val="005F4756"/>
    <w:rsid w:val="005F6460"/>
    <w:rsid w:val="005F65DE"/>
    <w:rsid w:val="005F699B"/>
    <w:rsid w:val="006003B9"/>
    <w:rsid w:val="00600881"/>
    <w:rsid w:val="00600A82"/>
    <w:rsid w:val="00600F78"/>
    <w:rsid w:val="0060115C"/>
    <w:rsid w:val="006011FE"/>
    <w:rsid w:val="00601B1E"/>
    <w:rsid w:val="00602521"/>
    <w:rsid w:val="0060297A"/>
    <w:rsid w:val="00602D50"/>
    <w:rsid w:val="00603105"/>
    <w:rsid w:val="00603ADA"/>
    <w:rsid w:val="0060402D"/>
    <w:rsid w:val="006042B7"/>
    <w:rsid w:val="00604646"/>
    <w:rsid w:val="0060643F"/>
    <w:rsid w:val="00606A5C"/>
    <w:rsid w:val="00606A5F"/>
    <w:rsid w:val="006072DA"/>
    <w:rsid w:val="00607361"/>
    <w:rsid w:val="00610416"/>
    <w:rsid w:val="00610BAA"/>
    <w:rsid w:val="00613C45"/>
    <w:rsid w:val="00613E69"/>
    <w:rsid w:val="00615027"/>
    <w:rsid w:val="006153DF"/>
    <w:rsid w:val="0061669D"/>
    <w:rsid w:val="00617238"/>
    <w:rsid w:val="00617321"/>
    <w:rsid w:val="00620003"/>
    <w:rsid w:val="00620830"/>
    <w:rsid w:val="00620B51"/>
    <w:rsid w:val="00621611"/>
    <w:rsid w:val="00621AF9"/>
    <w:rsid w:val="00622683"/>
    <w:rsid w:val="00622C2D"/>
    <w:rsid w:val="00623711"/>
    <w:rsid w:val="006246A2"/>
    <w:rsid w:val="00624883"/>
    <w:rsid w:val="00624E0B"/>
    <w:rsid w:val="00624FF6"/>
    <w:rsid w:val="00626B6A"/>
    <w:rsid w:val="00626D4A"/>
    <w:rsid w:val="006272F5"/>
    <w:rsid w:val="00627680"/>
    <w:rsid w:val="0062785F"/>
    <w:rsid w:val="00627ADB"/>
    <w:rsid w:val="00627E7E"/>
    <w:rsid w:val="0063092A"/>
    <w:rsid w:val="00631AC6"/>
    <w:rsid w:val="00633655"/>
    <w:rsid w:val="00634718"/>
    <w:rsid w:val="0063477F"/>
    <w:rsid w:val="00635D2A"/>
    <w:rsid w:val="00635D8A"/>
    <w:rsid w:val="00635DCB"/>
    <w:rsid w:val="00637AE7"/>
    <w:rsid w:val="006408BB"/>
    <w:rsid w:val="00642F54"/>
    <w:rsid w:val="00643331"/>
    <w:rsid w:val="0064339E"/>
    <w:rsid w:val="0064342B"/>
    <w:rsid w:val="0064375B"/>
    <w:rsid w:val="00643CE6"/>
    <w:rsid w:val="0064495C"/>
    <w:rsid w:val="00644E09"/>
    <w:rsid w:val="00645020"/>
    <w:rsid w:val="00645306"/>
    <w:rsid w:val="00645E5F"/>
    <w:rsid w:val="0064770D"/>
    <w:rsid w:val="00650F92"/>
    <w:rsid w:val="00651613"/>
    <w:rsid w:val="00651D0E"/>
    <w:rsid w:val="00652416"/>
    <w:rsid w:val="006528DF"/>
    <w:rsid w:val="006529D0"/>
    <w:rsid w:val="00653726"/>
    <w:rsid w:val="00654485"/>
    <w:rsid w:val="00654503"/>
    <w:rsid w:val="0065451F"/>
    <w:rsid w:val="00654C02"/>
    <w:rsid w:val="00655320"/>
    <w:rsid w:val="00655678"/>
    <w:rsid w:val="006557CB"/>
    <w:rsid w:val="0065687E"/>
    <w:rsid w:val="00657345"/>
    <w:rsid w:val="006602C1"/>
    <w:rsid w:val="00660667"/>
    <w:rsid w:val="006607DD"/>
    <w:rsid w:val="006613C1"/>
    <w:rsid w:val="006616D3"/>
    <w:rsid w:val="00662A64"/>
    <w:rsid w:val="00662B04"/>
    <w:rsid w:val="006632E1"/>
    <w:rsid w:val="0066373C"/>
    <w:rsid w:val="00663916"/>
    <w:rsid w:val="00663E54"/>
    <w:rsid w:val="006642AD"/>
    <w:rsid w:val="00664696"/>
    <w:rsid w:val="00664963"/>
    <w:rsid w:val="00665BBC"/>
    <w:rsid w:val="00667CFB"/>
    <w:rsid w:val="00667D71"/>
    <w:rsid w:val="006705C6"/>
    <w:rsid w:val="0067065A"/>
    <w:rsid w:val="006723D8"/>
    <w:rsid w:val="006729C2"/>
    <w:rsid w:val="00672DA0"/>
    <w:rsid w:val="00674636"/>
    <w:rsid w:val="00674D9B"/>
    <w:rsid w:val="00675D62"/>
    <w:rsid w:val="0067612C"/>
    <w:rsid w:val="006774AD"/>
    <w:rsid w:val="00677519"/>
    <w:rsid w:val="0068115C"/>
    <w:rsid w:val="00681161"/>
    <w:rsid w:val="006817D6"/>
    <w:rsid w:val="00681C2B"/>
    <w:rsid w:val="00681F7F"/>
    <w:rsid w:val="006821D3"/>
    <w:rsid w:val="00682B9C"/>
    <w:rsid w:val="006834CE"/>
    <w:rsid w:val="00683991"/>
    <w:rsid w:val="00683C1F"/>
    <w:rsid w:val="006842D9"/>
    <w:rsid w:val="00684738"/>
    <w:rsid w:val="00686E81"/>
    <w:rsid w:val="00687346"/>
    <w:rsid w:val="00687BB4"/>
    <w:rsid w:val="00690914"/>
    <w:rsid w:val="00690A02"/>
    <w:rsid w:val="00691155"/>
    <w:rsid w:val="00691500"/>
    <w:rsid w:val="0069260F"/>
    <w:rsid w:val="00692896"/>
    <w:rsid w:val="006931CC"/>
    <w:rsid w:val="00693267"/>
    <w:rsid w:val="00694771"/>
    <w:rsid w:val="00695119"/>
    <w:rsid w:val="00695F3B"/>
    <w:rsid w:val="0069606D"/>
    <w:rsid w:val="006961F6"/>
    <w:rsid w:val="00697E3C"/>
    <w:rsid w:val="006A0BAA"/>
    <w:rsid w:val="006A0EBB"/>
    <w:rsid w:val="006A2E7B"/>
    <w:rsid w:val="006A3417"/>
    <w:rsid w:val="006A3AC3"/>
    <w:rsid w:val="006A3DD3"/>
    <w:rsid w:val="006A455E"/>
    <w:rsid w:val="006A47D6"/>
    <w:rsid w:val="006A61F9"/>
    <w:rsid w:val="006A71A1"/>
    <w:rsid w:val="006A76FD"/>
    <w:rsid w:val="006A7F4F"/>
    <w:rsid w:val="006B078D"/>
    <w:rsid w:val="006B079C"/>
    <w:rsid w:val="006B0C70"/>
    <w:rsid w:val="006B191B"/>
    <w:rsid w:val="006B1F3F"/>
    <w:rsid w:val="006B2737"/>
    <w:rsid w:val="006B2BC4"/>
    <w:rsid w:val="006B2BDC"/>
    <w:rsid w:val="006B376F"/>
    <w:rsid w:val="006B37A9"/>
    <w:rsid w:val="006B3E20"/>
    <w:rsid w:val="006B40A2"/>
    <w:rsid w:val="006B417A"/>
    <w:rsid w:val="006B45C2"/>
    <w:rsid w:val="006B4A0C"/>
    <w:rsid w:val="006B4CA9"/>
    <w:rsid w:val="006B592B"/>
    <w:rsid w:val="006B6B4B"/>
    <w:rsid w:val="006B72FE"/>
    <w:rsid w:val="006B7ABC"/>
    <w:rsid w:val="006B7AD3"/>
    <w:rsid w:val="006B7C47"/>
    <w:rsid w:val="006C0280"/>
    <w:rsid w:val="006C0711"/>
    <w:rsid w:val="006C2D43"/>
    <w:rsid w:val="006C3160"/>
    <w:rsid w:val="006C33DC"/>
    <w:rsid w:val="006C3521"/>
    <w:rsid w:val="006C358D"/>
    <w:rsid w:val="006C3ED7"/>
    <w:rsid w:val="006C4AC5"/>
    <w:rsid w:val="006C5725"/>
    <w:rsid w:val="006C5A63"/>
    <w:rsid w:val="006C72B2"/>
    <w:rsid w:val="006C75B3"/>
    <w:rsid w:val="006D0475"/>
    <w:rsid w:val="006D04F2"/>
    <w:rsid w:val="006D0C24"/>
    <w:rsid w:val="006D1C32"/>
    <w:rsid w:val="006D239F"/>
    <w:rsid w:val="006D244C"/>
    <w:rsid w:val="006D3BEC"/>
    <w:rsid w:val="006D4038"/>
    <w:rsid w:val="006D4B7D"/>
    <w:rsid w:val="006D4D34"/>
    <w:rsid w:val="006D5179"/>
    <w:rsid w:val="006D5481"/>
    <w:rsid w:val="006D59DB"/>
    <w:rsid w:val="006D5CB2"/>
    <w:rsid w:val="006D5E7B"/>
    <w:rsid w:val="006D65EE"/>
    <w:rsid w:val="006D6E90"/>
    <w:rsid w:val="006D70E4"/>
    <w:rsid w:val="006D7BEA"/>
    <w:rsid w:val="006D7C1A"/>
    <w:rsid w:val="006E274D"/>
    <w:rsid w:val="006E4AAE"/>
    <w:rsid w:val="006E4C54"/>
    <w:rsid w:val="006E4D30"/>
    <w:rsid w:val="006E5655"/>
    <w:rsid w:val="006E63FF"/>
    <w:rsid w:val="006E7CDB"/>
    <w:rsid w:val="006F00FD"/>
    <w:rsid w:val="006F027C"/>
    <w:rsid w:val="006F03DE"/>
    <w:rsid w:val="006F196D"/>
    <w:rsid w:val="006F1E98"/>
    <w:rsid w:val="006F2300"/>
    <w:rsid w:val="006F2678"/>
    <w:rsid w:val="006F2695"/>
    <w:rsid w:val="006F2FF5"/>
    <w:rsid w:val="006F48BE"/>
    <w:rsid w:val="006F4B47"/>
    <w:rsid w:val="006F5B80"/>
    <w:rsid w:val="006F62D2"/>
    <w:rsid w:val="006F6F6E"/>
    <w:rsid w:val="006F7C4F"/>
    <w:rsid w:val="0070012A"/>
    <w:rsid w:val="007009E6"/>
    <w:rsid w:val="007035BA"/>
    <w:rsid w:val="00703673"/>
    <w:rsid w:val="00704691"/>
    <w:rsid w:val="00704877"/>
    <w:rsid w:val="00704E87"/>
    <w:rsid w:val="00704FF7"/>
    <w:rsid w:val="007057B5"/>
    <w:rsid w:val="007057DD"/>
    <w:rsid w:val="00706180"/>
    <w:rsid w:val="00706476"/>
    <w:rsid w:val="00706AB5"/>
    <w:rsid w:val="00710AF6"/>
    <w:rsid w:val="00710C77"/>
    <w:rsid w:val="00710D93"/>
    <w:rsid w:val="0071100C"/>
    <w:rsid w:val="007119E5"/>
    <w:rsid w:val="007120CB"/>
    <w:rsid w:val="007125A2"/>
    <w:rsid w:val="007133BD"/>
    <w:rsid w:val="0071399A"/>
    <w:rsid w:val="00714532"/>
    <w:rsid w:val="007145B0"/>
    <w:rsid w:val="00714791"/>
    <w:rsid w:val="0071479D"/>
    <w:rsid w:val="00714B79"/>
    <w:rsid w:val="00714D7D"/>
    <w:rsid w:val="00715CCA"/>
    <w:rsid w:val="00715E9F"/>
    <w:rsid w:val="007161CC"/>
    <w:rsid w:val="00716536"/>
    <w:rsid w:val="00716DD3"/>
    <w:rsid w:val="0071746F"/>
    <w:rsid w:val="007179F7"/>
    <w:rsid w:val="00717F45"/>
    <w:rsid w:val="00720A77"/>
    <w:rsid w:val="00720DB6"/>
    <w:rsid w:val="00720FDB"/>
    <w:rsid w:val="00721C35"/>
    <w:rsid w:val="00721F34"/>
    <w:rsid w:val="0072283C"/>
    <w:rsid w:val="00723217"/>
    <w:rsid w:val="00724395"/>
    <w:rsid w:val="007244F1"/>
    <w:rsid w:val="0072478C"/>
    <w:rsid w:val="00724D40"/>
    <w:rsid w:val="007251BB"/>
    <w:rsid w:val="007254B7"/>
    <w:rsid w:val="007258C0"/>
    <w:rsid w:val="00725DA6"/>
    <w:rsid w:val="0072736C"/>
    <w:rsid w:val="007310C8"/>
    <w:rsid w:val="00731D52"/>
    <w:rsid w:val="00731E20"/>
    <w:rsid w:val="00732645"/>
    <w:rsid w:val="0073374B"/>
    <w:rsid w:val="00733CD6"/>
    <w:rsid w:val="007341D1"/>
    <w:rsid w:val="007350C7"/>
    <w:rsid w:val="0073536A"/>
    <w:rsid w:val="00735AB5"/>
    <w:rsid w:val="007361E2"/>
    <w:rsid w:val="007368F8"/>
    <w:rsid w:val="00736CFB"/>
    <w:rsid w:val="00737A61"/>
    <w:rsid w:val="00737F0B"/>
    <w:rsid w:val="00740176"/>
    <w:rsid w:val="007402B0"/>
    <w:rsid w:val="0074037D"/>
    <w:rsid w:val="00742C4B"/>
    <w:rsid w:val="007438C5"/>
    <w:rsid w:val="00743C58"/>
    <w:rsid w:val="00746209"/>
    <w:rsid w:val="007466D6"/>
    <w:rsid w:val="007471F4"/>
    <w:rsid w:val="0074722F"/>
    <w:rsid w:val="007477B0"/>
    <w:rsid w:val="00747AE3"/>
    <w:rsid w:val="00751878"/>
    <w:rsid w:val="007528F9"/>
    <w:rsid w:val="00752A63"/>
    <w:rsid w:val="00752EE2"/>
    <w:rsid w:val="00753B81"/>
    <w:rsid w:val="007557B8"/>
    <w:rsid w:val="00756863"/>
    <w:rsid w:val="007569F3"/>
    <w:rsid w:val="0075712A"/>
    <w:rsid w:val="007573A7"/>
    <w:rsid w:val="007576D7"/>
    <w:rsid w:val="00757755"/>
    <w:rsid w:val="00757789"/>
    <w:rsid w:val="007578BE"/>
    <w:rsid w:val="00757E61"/>
    <w:rsid w:val="00760ABD"/>
    <w:rsid w:val="00762D09"/>
    <w:rsid w:val="00764C42"/>
    <w:rsid w:val="007658D8"/>
    <w:rsid w:val="00765DA1"/>
    <w:rsid w:val="00765FE8"/>
    <w:rsid w:val="0076698C"/>
    <w:rsid w:val="00767997"/>
    <w:rsid w:val="00767A70"/>
    <w:rsid w:val="00767C0A"/>
    <w:rsid w:val="00767F4B"/>
    <w:rsid w:val="00771438"/>
    <w:rsid w:val="007716DB"/>
    <w:rsid w:val="00771C83"/>
    <w:rsid w:val="0077219A"/>
    <w:rsid w:val="007722DF"/>
    <w:rsid w:val="00772310"/>
    <w:rsid w:val="00772613"/>
    <w:rsid w:val="00772B52"/>
    <w:rsid w:val="00773096"/>
    <w:rsid w:val="00773AC8"/>
    <w:rsid w:val="00774B4D"/>
    <w:rsid w:val="00774F6F"/>
    <w:rsid w:val="00775054"/>
    <w:rsid w:val="0077514D"/>
    <w:rsid w:val="00775B53"/>
    <w:rsid w:val="0077606A"/>
    <w:rsid w:val="00776204"/>
    <w:rsid w:val="007765DA"/>
    <w:rsid w:val="00776BE4"/>
    <w:rsid w:val="007778C0"/>
    <w:rsid w:val="00780C1D"/>
    <w:rsid w:val="00780C28"/>
    <w:rsid w:val="00780D08"/>
    <w:rsid w:val="007816A2"/>
    <w:rsid w:val="0078304A"/>
    <w:rsid w:val="00783343"/>
    <w:rsid w:val="00784637"/>
    <w:rsid w:val="00784962"/>
    <w:rsid w:val="0078669A"/>
    <w:rsid w:val="0079011C"/>
    <w:rsid w:val="00790349"/>
    <w:rsid w:val="007907C2"/>
    <w:rsid w:val="007912F9"/>
    <w:rsid w:val="00791A1D"/>
    <w:rsid w:val="00791A86"/>
    <w:rsid w:val="00791CE3"/>
    <w:rsid w:val="00791EE6"/>
    <w:rsid w:val="00792165"/>
    <w:rsid w:val="007929D5"/>
    <w:rsid w:val="00792F66"/>
    <w:rsid w:val="00792FC5"/>
    <w:rsid w:val="00793447"/>
    <w:rsid w:val="00793EC1"/>
    <w:rsid w:val="007949C1"/>
    <w:rsid w:val="00795AC4"/>
    <w:rsid w:val="00796D2F"/>
    <w:rsid w:val="007A0EF6"/>
    <w:rsid w:val="007A1A88"/>
    <w:rsid w:val="007A1E57"/>
    <w:rsid w:val="007A2105"/>
    <w:rsid w:val="007A3F88"/>
    <w:rsid w:val="007A5211"/>
    <w:rsid w:val="007A56F5"/>
    <w:rsid w:val="007A5FE3"/>
    <w:rsid w:val="007A6188"/>
    <w:rsid w:val="007A74BA"/>
    <w:rsid w:val="007B0169"/>
    <w:rsid w:val="007B0ABC"/>
    <w:rsid w:val="007B12D9"/>
    <w:rsid w:val="007B2100"/>
    <w:rsid w:val="007B23E2"/>
    <w:rsid w:val="007B3327"/>
    <w:rsid w:val="007B386A"/>
    <w:rsid w:val="007B39BE"/>
    <w:rsid w:val="007B5D9F"/>
    <w:rsid w:val="007B5F33"/>
    <w:rsid w:val="007B605F"/>
    <w:rsid w:val="007B6B10"/>
    <w:rsid w:val="007B6FCF"/>
    <w:rsid w:val="007B74D9"/>
    <w:rsid w:val="007B7834"/>
    <w:rsid w:val="007C052A"/>
    <w:rsid w:val="007C0EF9"/>
    <w:rsid w:val="007C2038"/>
    <w:rsid w:val="007C2885"/>
    <w:rsid w:val="007C33F7"/>
    <w:rsid w:val="007C343F"/>
    <w:rsid w:val="007C347A"/>
    <w:rsid w:val="007C391C"/>
    <w:rsid w:val="007C403E"/>
    <w:rsid w:val="007C426D"/>
    <w:rsid w:val="007C431F"/>
    <w:rsid w:val="007C47B1"/>
    <w:rsid w:val="007C56A9"/>
    <w:rsid w:val="007C56C0"/>
    <w:rsid w:val="007C6050"/>
    <w:rsid w:val="007C6778"/>
    <w:rsid w:val="007C6E00"/>
    <w:rsid w:val="007C792B"/>
    <w:rsid w:val="007D11BE"/>
    <w:rsid w:val="007D1959"/>
    <w:rsid w:val="007D1DB4"/>
    <w:rsid w:val="007D2094"/>
    <w:rsid w:val="007D2B78"/>
    <w:rsid w:val="007D2CE0"/>
    <w:rsid w:val="007D2F40"/>
    <w:rsid w:val="007D2F6E"/>
    <w:rsid w:val="007D4012"/>
    <w:rsid w:val="007D4C55"/>
    <w:rsid w:val="007D4E70"/>
    <w:rsid w:val="007D5089"/>
    <w:rsid w:val="007D5657"/>
    <w:rsid w:val="007D57F1"/>
    <w:rsid w:val="007D5C8E"/>
    <w:rsid w:val="007D67B5"/>
    <w:rsid w:val="007D7DB9"/>
    <w:rsid w:val="007D7F6F"/>
    <w:rsid w:val="007E155F"/>
    <w:rsid w:val="007E2050"/>
    <w:rsid w:val="007E2213"/>
    <w:rsid w:val="007E29B7"/>
    <w:rsid w:val="007E2AFB"/>
    <w:rsid w:val="007E3106"/>
    <w:rsid w:val="007E37FA"/>
    <w:rsid w:val="007E3CF1"/>
    <w:rsid w:val="007E5EEB"/>
    <w:rsid w:val="007E62D2"/>
    <w:rsid w:val="007E62DA"/>
    <w:rsid w:val="007E7322"/>
    <w:rsid w:val="007F0430"/>
    <w:rsid w:val="007F1719"/>
    <w:rsid w:val="007F1857"/>
    <w:rsid w:val="007F2559"/>
    <w:rsid w:val="007F2774"/>
    <w:rsid w:val="007F2A60"/>
    <w:rsid w:val="007F4326"/>
    <w:rsid w:val="007F4450"/>
    <w:rsid w:val="007F4D43"/>
    <w:rsid w:val="007F5560"/>
    <w:rsid w:val="007F5A2D"/>
    <w:rsid w:val="007F6069"/>
    <w:rsid w:val="007F634E"/>
    <w:rsid w:val="007F7AAD"/>
    <w:rsid w:val="007F7AE6"/>
    <w:rsid w:val="0080082C"/>
    <w:rsid w:val="0080109A"/>
    <w:rsid w:val="0080123A"/>
    <w:rsid w:val="008023D3"/>
    <w:rsid w:val="00802812"/>
    <w:rsid w:val="0080320A"/>
    <w:rsid w:val="00803597"/>
    <w:rsid w:val="00804060"/>
    <w:rsid w:val="00804D26"/>
    <w:rsid w:val="00804D43"/>
    <w:rsid w:val="00805649"/>
    <w:rsid w:val="00805709"/>
    <w:rsid w:val="00805AEC"/>
    <w:rsid w:val="00806BAD"/>
    <w:rsid w:val="008078E6"/>
    <w:rsid w:val="00807FC6"/>
    <w:rsid w:val="00810EC4"/>
    <w:rsid w:val="00812B98"/>
    <w:rsid w:val="008147A2"/>
    <w:rsid w:val="008151A2"/>
    <w:rsid w:val="008152BD"/>
    <w:rsid w:val="00815671"/>
    <w:rsid w:val="008157E8"/>
    <w:rsid w:val="00816B85"/>
    <w:rsid w:val="0081713B"/>
    <w:rsid w:val="0081721A"/>
    <w:rsid w:val="008215F0"/>
    <w:rsid w:val="00821916"/>
    <w:rsid w:val="0082323B"/>
    <w:rsid w:val="008234EA"/>
    <w:rsid w:val="0082478F"/>
    <w:rsid w:val="00824AD9"/>
    <w:rsid w:val="00825750"/>
    <w:rsid w:val="00825A58"/>
    <w:rsid w:val="00825EE8"/>
    <w:rsid w:val="00826385"/>
    <w:rsid w:val="0082693A"/>
    <w:rsid w:val="00827304"/>
    <w:rsid w:val="008277BE"/>
    <w:rsid w:val="00827D78"/>
    <w:rsid w:val="00830C2E"/>
    <w:rsid w:val="00830ED0"/>
    <w:rsid w:val="008310BC"/>
    <w:rsid w:val="008312A0"/>
    <w:rsid w:val="008325CF"/>
    <w:rsid w:val="00832896"/>
    <w:rsid w:val="00832B76"/>
    <w:rsid w:val="00832C74"/>
    <w:rsid w:val="00832CB8"/>
    <w:rsid w:val="00833364"/>
    <w:rsid w:val="00835D09"/>
    <w:rsid w:val="00835EB1"/>
    <w:rsid w:val="0083775C"/>
    <w:rsid w:val="00837BBD"/>
    <w:rsid w:val="008404F5"/>
    <w:rsid w:val="008415EE"/>
    <w:rsid w:val="00841F46"/>
    <w:rsid w:val="00841FD4"/>
    <w:rsid w:val="008433AB"/>
    <w:rsid w:val="00843682"/>
    <w:rsid w:val="00843945"/>
    <w:rsid w:val="00843DB0"/>
    <w:rsid w:val="00844906"/>
    <w:rsid w:val="00844BA2"/>
    <w:rsid w:val="008454F8"/>
    <w:rsid w:val="00845645"/>
    <w:rsid w:val="00846D53"/>
    <w:rsid w:val="00847F25"/>
    <w:rsid w:val="00850213"/>
    <w:rsid w:val="00850E53"/>
    <w:rsid w:val="008516A3"/>
    <w:rsid w:val="008517EB"/>
    <w:rsid w:val="0085273D"/>
    <w:rsid w:val="00852ADB"/>
    <w:rsid w:val="00853108"/>
    <w:rsid w:val="008541FA"/>
    <w:rsid w:val="00855039"/>
    <w:rsid w:val="0085530D"/>
    <w:rsid w:val="008553DF"/>
    <w:rsid w:val="00855B23"/>
    <w:rsid w:val="00855F0E"/>
    <w:rsid w:val="008560A6"/>
    <w:rsid w:val="00856578"/>
    <w:rsid w:val="00857549"/>
    <w:rsid w:val="00857E6D"/>
    <w:rsid w:val="00860C12"/>
    <w:rsid w:val="008619D6"/>
    <w:rsid w:val="00861EC1"/>
    <w:rsid w:val="0086262D"/>
    <w:rsid w:val="00862943"/>
    <w:rsid w:val="00862CB1"/>
    <w:rsid w:val="0086488A"/>
    <w:rsid w:val="008652B8"/>
    <w:rsid w:val="00865511"/>
    <w:rsid w:val="0086568D"/>
    <w:rsid w:val="00865EE3"/>
    <w:rsid w:val="008660B4"/>
    <w:rsid w:val="00867131"/>
    <w:rsid w:val="008679BE"/>
    <w:rsid w:val="0087006E"/>
    <w:rsid w:val="00870E4E"/>
    <w:rsid w:val="00871606"/>
    <w:rsid w:val="00871D02"/>
    <w:rsid w:val="00871E09"/>
    <w:rsid w:val="0087200E"/>
    <w:rsid w:val="00873A89"/>
    <w:rsid w:val="0087407A"/>
    <w:rsid w:val="0087500E"/>
    <w:rsid w:val="00875567"/>
    <w:rsid w:val="00876570"/>
    <w:rsid w:val="00876E35"/>
    <w:rsid w:val="008800AA"/>
    <w:rsid w:val="00880693"/>
    <w:rsid w:val="008819F7"/>
    <w:rsid w:val="00881ABF"/>
    <w:rsid w:val="00881F33"/>
    <w:rsid w:val="00882AD5"/>
    <w:rsid w:val="00882BD5"/>
    <w:rsid w:val="0088303F"/>
    <w:rsid w:val="00883465"/>
    <w:rsid w:val="008835AB"/>
    <w:rsid w:val="00883867"/>
    <w:rsid w:val="008843F7"/>
    <w:rsid w:val="00884DE6"/>
    <w:rsid w:val="00884F09"/>
    <w:rsid w:val="00885355"/>
    <w:rsid w:val="008857E1"/>
    <w:rsid w:val="00885E3A"/>
    <w:rsid w:val="00886EFF"/>
    <w:rsid w:val="0088723A"/>
    <w:rsid w:val="008877B5"/>
    <w:rsid w:val="00887E42"/>
    <w:rsid w:val="0089044D"/>
    <w:rsid w:val="0089071E"/>
    <w:rsid w:val="0089215D"/>
    <w:rsid w:val="0089271A"/>
    <w:rsid w:val="0089271D"/>
    <w:rsid w:val="008937EA"/>
    <w:rsid w:val="008942B5"/>
    <w:rsid w:val="00894F87"/>
    <w:rsid w:val="0089622A"/>
    <w:rsid w:val="00896B2C"/>
    <w:rsid w:val="00896C6C"/>
    <w:rsid w:val="008979F2"/>
    <w:rsid w:val="008A01FF"/>
    <w:rsid w:val="008A04A6"/>
    <w:rsid w:val="008A19C8"/>
    <w:rsid w:val="008A2770"/>
    <w:rsid w:val="008A2793"/>
    <w:rsid w:val="008A2FCA"/>
    <w:rsid w:val="008A30DD"/>
    <w:rsid w:val="008A3B39"/>
    <w:rsid w:val="008A3D03"/>
    <w:rsid w:val="008A4696"/>
    <w:rsid w:val="008A4C1E"/>
    <w:rsid w:val="008A6036"/>
    <w:rsid w:val="008A7460"/>
    <w:rsid w:val="008B0299"/>
    <w:rsid w:val="008B05C4"/>
    <w:rsid w:val="008B15F5"/>
    <w:rsid w:val="008B170D"/>
    <w:rsid w:val="008B1F51"/>
    <w:rsid w:val="008B23CB"/>
    <w:rsid w:val="008B25B2"/>
    <w:rsid w:val="008B320F"/>
    <w:rsid w:val="008B5226"/>
    <w:rsid w:val="008B5B7D"/>
    <w:rsid w:val="008B6450"/>
    <w:rsid w:val="008B6728"/>
    <w:rsid w:val="008B6935"/>
    <w:rsid w:val="008B6CC8"/>
    <w:rsid w:val="008B7CF6"/>
    <w:rsid w:val="008B7EAB"/>
    <w:rsid w:val="008C127A"/>
    <w:rsid w:val="008C149F"/>
    <w:rsid w:val="008C2A47"/>
    <w:rsid w:val="008C2E2D"/>
    <w:rsid w:val="008C3929"/>
    <w:rsid w:val="008C3A6D"/>
    <w:rsid w:val="008C3E84"/>
    <w:rsid w:val="008C48DA"/>
    <w:rsid w:val="008C5463"/>
    <w:rsid w:val="008C6021"/>
    <w:rsid w:val="008C6982"/>
    <w:rsid w:val="008C6D09"/>
    <w:rsid w:val="008C7DA5"/>
    <w:rsid w:val="008D05AD"/>
    <w:rsid w:val="008D252D"/>
    <w:rsid w:val="008D305A"/>
    <w:rsid w:val="008D3A1C"/>
    <w:rsid w:val="008D3DD3"/>
    <w:rsid w:val="008D43BE"/>
    <w:rsid w:val="008D5F0E"/>
    <w:rsid w:val="008D63A8"/>
    <w:rsid w:val="008D656C"/>
    <w:rsid w:val="008E009D"/>
    <w:rsid w:val="008E0CEF"/>
    <w:rsid w:val="008E1043"/>
    <w:rsid w:val="008E1941"/>
    <w:rsid w:val="008E1A41"/>
    <w:rsid w:val="008E247E"/>
    <w:rsid w:val="008E2BAE"/>
    <w:rsid w:val="008E3079"/>
    <w:rsid w:val="008E319D"/>
    <w:rsid w:val="008E35EE"/>
    <w:rsid w:val="008E3A8D"/>
    <w:rsid w:val="008E3B35"/>
    <w:rsid w:val="008E4351"/>
    <w:rsid w:val="008E4929"/>
    <w:rsid w:val="008E5B6D"/>
    <w:rsid w:val="008E7898"/>
    <w:rsid w:val="008F13B3"/>
    <w:rsid w:val="008F1696"/>
    <w:rsid w:val="008F220C"/>
    <w:rsid w:val="008F23AA"/>
    <w:rsid w:val="008F2B04"/>
    <w:rsid w:val="008F2D12"/>
    <w:rsid w:val="008F302B"/>
    <w:rsid w:val="008F3089"/>
    <w:rsid w:val="008F314B"/>
    <w:rsid w:val="008F3697"/>
    <w:rsid w:val="008F3EA8"/>
    <w:rsid w:val="008F626B"/>
    <w:rsid w:val="008F63B0"/>
    <w:rsid w:val="008F67FD"/>
    <w:rsid w:val="0090064E"/>
    <w:rsid w:val="00901130"/>
    <w:rsid w:val="00901A63"/>
    <w:rsid w:val="00901B3E"/>
    <w:rsid w:val="009021BE"/>
    <w:rsid w:val="0090240B"/>
    <w:rsid w:val="009027D7"/>
    <w:rsid w:val="00902FFE"/>
    <w:rsid w:val="009034F1"/>
    <w:rsid w:val="00903E5B"/>
    <w:rsid w:val="009046B7"/>
    <w:rsid w:val="00904A03"/>
    <w:rsid w:val="00904FE7"/>
    <w:rsid w:val="0090521D"/>
    <w:rsid w:val="009063B6"/>
    <w:rsid w:val="0090644B"/>
    <w:rsid w:val="00906CD4"/>
    <w:rsid w:val="00906F45"/>
    <w:rsid w:val="00906FCF"/>
    <w:rsid w:val="00907F5A"/>
    <w:rsid w:val="00911387"/>
    <w:rsid w:val="00911524"/>
    <w:rsid w:val="00911C32"/>
    <w:rsid w:val="00911F22"/>
    <w:rsid w:val="009120B0"/>
    <w:rsid w:val="0091249B"/>
    <w:rsid w:val="009127C3"/>
    <w:rsid w:val="009127F4"/>
    <w:rsid w:val="00913275"/>
    <w:rsid w:val="0091415E"/>
    <w:rsid w:val="0091485A"/>
    <w:rsid w:val="0091620F"/>
    <w:rsid w:val="009208E6"/>
    <w:rsid w:val="0092174F"/>
    <w:rsid w:val="00921940"/>
    <w:rsid w:val="00921D00"/>
    <w:rsid w:val="009226D0"/>
    <w:rsid w:val="00922C81"/>
    <w:rsid w:val="00923FE8"/>
    <w:rsid w:val="00925B09"/>
    <w:rsid w:val="009264DA"/>
    <w:rsid w:val="00927AC6"/>
    <w:rsid w:val="00927DC7"/>
    <w:rsid w:val="0093073E"/>
    <w:rsid w:val="009316B7"/>
    <w:rsid w:val="00931F01"/>
    <w:rsid w:val="00932C73"/>
    <w:rsid w:val="0093333D"/>
    <w:rsid w:val="00933EAC"/>
    <w:rsid w:val="0093475B"/>
    <w:rsid w:val="00934DE1"/>
    <w:rsid w:val="00935064"/>
    <w:rsid w:val="00935E1B"/>
    <w:rsid w:val="00935FB3"/>
    <w:rsid w:val="0093749A"/>
    <w:rsid w:val="009376C7"/>
    <w:rsid w:val="00937BFE"/>
    <w:rsid w:val="00937C2A"/>
    <w:rsid w:val="00937EBF"/>
    <w:rsid w:val="0094009A"/>
    <w:rsid w:val="009409BC"/>
    <w:rsid w:val="00940EA0"/>
    <w:rsid w:val="00941068"/>
    <w:rsid w:val="00941D19"/>
    <w:rsid w:val="00941E0A"/>
    <w:rsid w:val="00941F24"/>
    <w:rsid w:val="009429B3"/>
    <w:rsid w:val="009455F0"/>
    <w:rsid w:val="009458BF"/>
    <w:rsid w:val="00945A87"/>
    <w:rsid w:val="00945FFB"/>
    <w:rsid w:val="0094765F"/>
    <w:rsid w:val="00947803"/>
    <w:rsid w:val="0095010C"/>
    <w:rsid w:val="00950D31"/>
    <w:rsid w:val="0095149E"/>
    <w:rsid w:val="00952A0B"/>
    <w:rsid w:val="00952B99"/>
    <w:rsid w:val="00953CD5"/>
    <w:rsid w:val="00954D53"/>
    <w:rsid w:val="00955BCA"/>
    <w:rsid w:val="00956A1E"/>
    <w:rsid w:val="00957BCC"/>
    <w:rsid w:val="0096054F"/>
    <w:rsid w:val="00960582"/>
    <w:rsid w:val="00960B79"/>
    <w:rsid w:val="00961D8E"/>
    <w:rsid w:val="00962566"/>
    <w:rsid w:val="00962DE9"/>
    <w:rsid w:val="00962F3D"/>
    <w:rsid w:val="0096457C"/>
    <w:rsid w:val="00964D4D"/>
    <w:rsid w:val="00965A4A"/>
    <w:rsid w:val="009664D6"/>
    <w:rsid w:val="00966534"/>
    <w:rsid w:val="009673C2"/>
    <w:rsid w:val="00967C35"/>
    <w:rsid w:val="00967CE2"/>
    <w:rsid w:val="00967EDA"/>
    <w:rsid w:val="009702E6"/>
    <w:rsid w:val="00970373"/>
    <w:rsid w:val="0097072F"/>
    <w:rsid w:val="00970AFC"/>
    <w:rsid w:val="0097156C"/>
    <w:rsid w:val="00972036"/>
    <w:rsid w:val="009721E3"/>
    <w:rsid w:val="0097232F"/>
    <w:rsid w:val="00972AFD"/>
    <w:rsid w:val="009744B9"/>
    <w:rsid w:val="00974904"/>
    <w:rsid w:val="00974CFE"/>
    <w:rsid w:val="0097566C"/>
    <w:rsid w:val="009765F1"/>
    <w:rsid w:val="00977122"/>
    <w:rsid w:val="00977601"/>
    <w:rsid w:val="00980E66"/>
    <w:rsid w:val="00981332"/>
    <w:rsid w:val="00981BB7"/>
    <w:rsid w:val="00982FFB"/>
    <w:rsid w:val="009834CD"/>
    <w:rsid w:val="0098447D"/>
    <w:rsid w:val="009847B1"/>
    <w:rsid w:val="00984C27"/>
    <w:rsid w:val="00985664"/>
    <w:rsid w:val="009856B0"/>
    <w:rsid w:val="009861EF"/>
    <w:rsid w:val="00986FA3"/>
    <w:rsid w:val="00987D74"/>
    <w:rsid w:val="00987DC6"/>
    <w:rsid w:val="00990636"/>
    <w:rsid w:val="00990755"/>
    <w:rsid w:val="009915C5"/>
    <w:rsid w:val="00991C5E"/>
    <w:rsid w:val="00991F37"/>
    <w:rsid w:val="00992CBF"/>
    <w:rsid w:val="00994624"/>
    <w:rsid w:val="00995150"/>
    <w:rsid w:val="009951F3"/>
    <w:rsid w:val="00995457"/>
    <w:rsid w:val="00995661"/>
    <w:rsid w:val="00996849"/>
    <w:rsid w:val="00996A3A"/>
    <w:rsid w:val="00997DFB"/>
    <w:rsid w:val="00997ED0"/>
    <w:rsid w:val="009A0482"/>
    <w:rsid w:val="009A0E3F"/>
    <w:rsid w:val="009A2012"/>
    <w:rsid w:val="009A2557"/>
    <w:rsid w:val="009A2800"/>
    <w:rsid w:val="009A28E7"/>
    <w:rsid w:val="009A395C"/>
    <w:rsid w:val="009A4174"/>
    <w:rsid w:val="009A4446"/>
    <w:rsid w:val="009A458F"/>
    <w:rsid w:val="009A4B68"/>
    <w:rsid w:val="009A4F07"/>
    <w:rsid w:val="009A4F79"/>
    <w:rsid w:val="009A511C"/>
    <w:rsid w:val="009A6903"/>
    <w:rsid w:val="009A6C41"/>
    <w:rsid w:val="009A6F6F"/>
    <w:rsid w:val="009A7355"/>
    <w:rsid w:val="009A7E53"/>
    <w:rsid w:val="009A7EFA"/>
    <w:rsid w:val="009B0069"/>
    <w:rsid w:val="009B0424"/>
    <w:rsid w:val="009B092B"/>
    <w:rsid w:val="009B0C4B"/>
    <w:rsid w:val="009B100E"/>
    <w:rsid w:val="009B1345"/>
    <w:rsid w:val="009B2BF4"/>
    <w:rsid w:val="009B2DC2"/>
    <w:rsid w:val="009B3E70"/>
    <w:rsid w:val="009B4544"/>
    <w:rsid w:val="009B48F7"/>
    <w:rsid w:val="009B5632"/>
    <w:rsid w:val="009B5B03"/>
    <w:rsid w:val="009B66EA"/>
    <w:rsid w:val="009B705D"/>
    <w:rsid w:val="009B7B1D"/>
    <w:rsid w:val="009B7B46"/>
    <w:rsid w:val="009B7CF0"/>
    <w:rsid w:val="009C03F5"/>
    <w:rsid w:val="009C054C"/>
    <w:rsid w:val="009C09CA"/>
    <w:rsid w:val="009C1D24"/>
    <w:rsid w:val="009C1D9E"/>
    <w:rsid w:val="009C1E7E"/>
    <w:rsid w:val="009C2A6C"/>
    <w:rsid w:val="009C443A"/>
    <w:rsid w:val="009C5505"/>
    <w:rsid w:val="009C611E"/>
    <w:rsid w:val="009C63D6"/>
    <w:rsid w:val="009C7EFC"/>
    <w:rsid w:val="009D0F5C"/>
    <w:rsid w:val="009D1612"/>
    <w:rsid w:val="009D1EAF"/>
    <w:rsid w:val="009D21B1"/>
    <w:rsid w:val="009D22E9"/>
    <w:rsid w:val="009D29CF"/>
    <w:rsid w:val="009D2ACF"/>
    <w:rsid w:val="009D3DA1"/>
    <w:rsid w:val="009D415E"/>
    <w:rsid w:val="009D4229"/>
    <w:rsid w:val="009D45CC"/>
    <w:rsid w:val="009D4A74"/>
    <w:rsid w:val="009D4CA4"/>
    <w:rsid w:val="009D51F8"/>
    <w:rsid w:val="009D5CFB"/>
    <w:rsid w:val="009D6519"/>
    <w:rsid w:val="009D66BC"/>
    <w:rsid w:val="009D6F57"/>
    <w:rsid w:val="009D7A8E"/>
    <w:rsid w:val="009E026A"/>
    <w:rsid w:val="009E02E8"/>
    <w:rsid w:val="009E0375"/>
    <w:rsid w:val="009E08C2"/>
    <w:rsid w:val="009E136D"/>
    <w:rsid w:val="009E300F"/>
    <w:rsid w:val="009E3820"/>
    <w:rsid w:val="009E4FD2"/>
    <w:rsid w:val="009E54DA"/>
    <w:rsid w:val="009E5E5D"/>
    <w:rsid w:val="009E60F6"/>
    <w:rsid w:val="009E6DAC"/>
    <w:rsid w:val="009E7800"/>
    <w:rsid w:val="009E78FF"/>
    <w:rsid w:val="009F0728"/>
    <w:rsid w:val="009F1795"/>
    <w:rsid w:val="009F4E49"/>
    <w:rsid w:val="009F5FD5"/>
    <w:rsid w:val="009F615D"/>
    <w:rsid w:val="009F618F"/>
    <w:rsid w:val="009F65D6"/>
    <w:rsid w:val="009F71F0"/>
    <w:rsid w:val="009F7D27"/>
    <w:rsid w:val="00A0034C"/>
    <w:rsid w:val="00A00D38"/>
    <w:rsid w:val="00A02538"/>
    <w:rsid w:val="00A03133"/>
    <w:rsid w:val="00A0355C"/>
    <w:rsid w:val="00A036D1"/>
    <w:rsid w:val="00A03E6A"/>
    <w:rsid w:val="00A04D25"/>
    <w:rsid w:val="00A04F2A"/>
    <w:rsid w:val="00A0586F"/>
    <w:rsid w:val="00A05926"/>
    <w:rsid w:val="00A05ADD"/>
    <w:rsid w:val="00A05BEF"/>
    <w:rsid w:val="00A06B26"/>
    <w:rsid w:val="00A06BB7"/>
    <w:rsid w:val="00A06CCC"/>
    <w:rsid w:val="00A0779B"/>
    <w:rsid w:val="00A07D07"/>
    <w:rsid w:val="00A10B26"/>
    <w:rsid w:val="00A11A01"/>
    <w:rsid w:val="00A12523"/>
    <w:rsid w:val="00A155DD"/>
    <w:rsid w:val="00A16338"/>
    <w:rsid w:val="00A167BE"/>
    <w:rsid w:val="00A16C1C"/>
    <w:rsid w:val="00A1739B"/>
    <w:rsid w:val="00A17597"/>
    <w:rsid w:val="00A17809"/>
    <w:rsid w:val="00A17D67"/>
    <w:rsid w:val="00A2007D"/>
    <w:rsid w:val="00A202CA"/>
    <w:rsid w:val="00A21617"/>
    <w:rsid w:val="00A217CD"/>
    <w:rsid w:val="00A2185B"/>
    <w:rsid w:val="00A225F9"/>
    <w:rsid w:val="00A231D7"/>
    <w:rsid w:val="00A2634B"/>
    <w:rsid w:val="00A26424"/>
    <w:rsid w:val="00A26AE2"/>
    <w:rsid w:val="00A27FCC"/>
    <w:rsid w:val="00A307F8"/>
    <w:rsid w:val="00A30923"/>
    <w:rsid w:val="00A318E7"/>
    <w:rsid w:val="00A32D9C"/>
    <w:rsid w:val="00A34428"/>
    <w:rsid w:val="00A34FF4"/>
    <w:rsid w:val="00A360EC"/>
    <w:rsid w:val="00A36287"/>
    <w:rsid w:val="00A379E3"/>
    <w:rsid w:val="00A37EA5"/>
    <w:rsid w:val="00A41713"/>
    <w:rsid w:val="00A428C2"/>
    <w:rsid w:val="00A42CBA"/>
    <w:rsid w:val="00A4319F"/>
    <w:rsid w:val="00A431C3"/>
    <w:rsid w:val="00A435A5"/>
    <w:rsid w:val="00A43740"/>
    <w:rsid w:val="00A43CCD"/>
    <w:rsid w:val="00A441B1"/>
    <w:rsid w:val="00A4517A"/>
    <w:rsid w:val="00A4545A"/>
    <w:rsid w:val="00A45639"/>
    <w:rsid w:val="00A45A6D"/>
    <w:rsid w:val="00A45C00"/>
    <w:rsid w:val="00A46370"/>
    <w:rsid w:val="00A46BCD"/>
    <w:rsid w:val="00A46EEF"/>
    <w:rsid w:val="00A47107"/>
    <w:rsid w:val="00A47659"/>
    <w:rsid w:val="00A47EF9"/>
    <w:rsid w:val="00A5041F"/>
    <w:rsid w:val="00A510EE"/>
    <w:rsid w:val="00A517EF"/>
    <w:rsid w:val="00A51DCB"/>
    <w:rsid w:val="00A52109"/>
    <w:rsid w:val="00A521D1"/>
    <w:rsid w:val="00A52B7F"/>
    <w:rsid w:val="00A53122"/>
    <w:rsid w:val="00A532C8"/>
    <w:rsid w:val="00A5364C"/>
    <w:rsid w:val="00A53807"/>
    <w:rsid w:val="00A53D14"/>
    <w:rsid w:val="00A54355"/>
    <w:rsid w:val="00A5583C"/>
    <w:rsid w:val="00A56547"/>
    <w:rsid w:val="00A56E68"/>
    <w:rsid w:val="00A607F0"/>
    <w:rsid w:val="00A61490"/>
    <w:rsid w:val="00A61D03"/>
    <w:rsid w:val="00A6243A"/>
    <w:rsid w:val="00A62CCF"/>
    <w:rsid w:val="00A6305A"/>
    <w:rsid w:val="00A63601"/>
    <w:rsid w:val="00A652B6"/>
    <w:rsid w:val="00A65432"/>
    <w:rsid w:val="00A6550B"/>
    <w:rsid w:val="00A655F2"/>
    <w:rsid w:val="00A65CA7"/>
    <w:rsid w:val="00A6615F"/>
    <w:rsid w:val="00A662BA"/>
    <w:rsid w:val="00A66C77"/>
    <w:rsid w:val="00A66CB6"/>
    <w:rsid w:val="00A7066E"/>
    <w:rsid w:val="00A70BF7"/>
    <w:rsid w:val="00A71B54"/>
    <w:rsid w:val="00A7241B"/>
    <w:rsid w:val="00A72832"/>
    <w:rsid w:val="00A72929"/>
    <w:rsid w:val="00A72A55"/>
    <w:rsid w:val="00A73F07"/>
    <w:rsid w:val="00A74454"/>
    <w:rsid w:val="00A74EF2"/>
    <w:rsid w:val="00A7502C"/>
    <w:rsid w:val="00A75640"/>
    <w:rsid w:val="00A767C3"/>
    <w:rsid w:val="00A80D00"/>
    <w:rsid w:val="00A812C2"/>
    <w:rsid w:val="00A81396"/>
    <w:rsid w:val="00A81CCD"/>
    <w:rsid w:val="00A81EFB"/>
    <w:rsid w:val="00A82C4D"/>
    <w:rsid w:val="00A8381B"/>
    <w:rsid w:val="00A84296"/>
    <w:rsid w:val="00A84FDD"/>
    <w:rsid w:val="00A8525C"/>
    <w:rsid w:val="00A8652F"/>
    <w:rsid w:val="00A86585"/>
    <w:rsid w:val="00A9051F"/>
    <w:rsid w:val="00A90CFF"/>
    <w:rsid w:val="00A9131D"/>
    <w:rsid w:val="00A917AB"/>
    <w:rsid w:val="00A91DBC"/>
    <w:rsid w:val="00A92091"/>
    <w:rsid w:val="00A931F4"/>
    <w:rsid w:val="00A93337"/>
    <w:rsid w:val="00A93A41"/>
    <w:rsid w:val="00A946C9"/>
    <w:rsid w:val="00A948A5"/>
    <w:rsid w:val="00A94933"/>
    <w:rsid w:val="00A94A25"/>
    <w:rsid w:val="00A95A7F"/>
    <w:rsid w:val="00A9644D"/>
    <w:rsid w:val="00A96FA1"/>
    <w:rsid w:val="00A97D2C"/>
    <w:rsid w:val="00AA058A"/>
    <w:rsid w:val="00AA05B7"/>
    <w:rsid w:val="00AA2151"/>
    <w:rsid w:val="00AA282A"/>
    <w:rsid w:val="00AA2EB2"/>
    <w:rsid w:val="00AA3186"/>
    <w:rsid w:val="00AA33EC"/>
    <w:rsid w:val="00AA3642"/>
    <w:rsid w:val="00AA485A"/>
    <w:rsid w:val="00AA6C2D"/>
    <w:rsid w:val="00AA6D82"/>
    <w:rsid w:val="00AA7851"/>
    <w:rsid w:val="00AA793A"/>
    <w:rsid w:val="00AA7958"/>
    <w:rsid w:val="00AA7E3E"/>
    <w:rsid w:val="00AB00BD"/>
    <w:rsid w:val="00AB07AC"/>
    <w:rsid w:val="00AB0B87"/>
    <w:rsid w:val="00AB0EA0"/>
    <w:rsid w:val="00AB1D37"/>
    <w:rsid w:val="00AB2C04"/>
    <w:rsid w:val="00AB3601"/>
    <w:rsid w:val="00AB3AEA"/>
    <w:rsid w:val="00AB3E1E"/>
    <w:rsid w:val="00AB3F0C"/>
    <w:rsid w:val="00AB4102"/>
    <w:rsid w:val="00AB47D6"/>
    <w:rsid w:val="00AB4957"/>
    <w:rsid w:val="00AB4A2E"/>
    <w:rsid w:val="00AB4F64"/>
    <w:rsid w:val="00AB5936"/>
    <w:rsid w:val="00AB6A02"/>
    <w:rsid w:val="00AB6ADB"/>
    <w:rsid w:val="00AB6DDF"/>
    <w:rsid w:val="00AB6E22"/>
    <w:rsid w:val="00AB7424"/>
    <w:rsid w:val="00AB775A"/>
    <w:rsid w:val="00AC0664"/>
    <w:rsid w:val="00AC1CC5"/>
    <w:rsid w:val="00AC2950"/>
    <w:rsid w:val="00AC44B8"/>
    <w:rsid w:val="00AC47D4"/>
    <w:rsid w:val="00AC536A"/>
    <w:rsid w:val="00AC7D58"/>
    <w:rsid w:val="00AD0073"/>
    <w:rsid w:val="00AD04ED"/>
    <w:rsid w:val="00AD1CB4"/>
    <w:rsid w:val="00AD2220"/>
    <w:rsid w:val="00AD2AA2"/>
    <w:rsid w:val="00AD2BBA"/>
    <w:rsid w:val="00AD3486"/>
    <w:rsid w:val="00AD3D79"/>
    <w:rsid w:val="00AD41FE"/>
    <w:rsid w:val="00AD47F8"/>
    <w:rsid w:val="00AD6423"/>
    <w:rsid w:val="00AD688C"/>
    <w:rsid w:val="00AD73C1"/>
    <w:rsid w:val="00AD7D8B"/>
    <w:rsid w:val="00AE0DB0"/>
    <w:rsid w:val="00AE21E2"/>
    <w:rsid w:val="00AE2870"/>
    <w:rsid w:val="00AE3918"/>
    <w:rsid w:val="00AE459F"/>
    <w:rsid w:val="00AE542A"/>
    <w:rsid w:val="00AE606C"/>
    <w:rsid w:val="00AE6DA8"/>
    <w:rsid w:val="00AE72A2"/>
    <w:rsid w:val="00AE760F"/>
    <w:rsid w:val="00AE7E9E"/>
    <w:rsid w:val="00AF0242"/>
    <w:rsid w:val="00AF0A27"/>
    <w:rsid w:val="00AF0CD1"/>
    <w:rsid w:val="00AF12A6"/>
    <w:rsid w:val="00AF16BF"/>
    <w:rsid w:val="00AF183B"/>
    <w:rsid w:val="00AF2933"/>
    <w:rsid w:val="00AF366B"/>
    <w:rsid w:val="00AF3A6D"/>
    <w:rsid w:val="00AF590C"/>
    <w:rsid w:val="00AF5AA6"/>
    <w:rsid w:val="00AF5CBA"/>
    <w:rsid w:val="00AF5E77"/>
    <w:rsid w:val="00AF6093"/>
    <w:rsid w:val="00AF690A"/>
    <w:rsid w:val="00AF6F45"/>
    <w:rsid w:val="00AF74B8"/>
    <w:rsid w:val="00AF7602"/>
    <w:rsid w:val="00AF761B"/>
    <w:rsid w:val="00B0049D"/>
    <w:rsid w:val="00B02CFD"/>
    <w:rsid w:val="00B0371E"/>
    <w:rsid w:val="00B039CA"/>
    <w:rsid w:val="00B03C51"/>
    <w:rsid w:val="00B03E3A"/>
    <w:rsid w:val="00B05730"/>
    <w:rsid w:val="00B05EC9"/>
    <w:rsid w:val="00B06B0A"/>
    <w:rsid w:val="00B074EB"/>
    <w:rsid w:val="00B07857"/>
    <w:rsid w:val="00B10065"/>
    <w:rsid w:val="00B10A08"/>
    <w:rsid w:val="00B11246"/>
    <w:rsid w:val="00B11E51"/>
    <w:rsid w:val="00B1227E"/>
    <w:rsid w:val="00B1286B"/>
    <w:rsid w:val="00B12B52"/>
    <w:rsid w:val="00B13608"/>
    <w:rsid w:val="00B1362F"/>
    <w:rsid w:val="00B1390A"/>
    <w:rsid w:val="00B14116"/>
    <w:rsid w:val="00B162E8"/>
    <w:rsid w:val="00B16AD8"/>
    <w:rsid w:val="00B16C73"/>
    <w:rsid w:val="00B170EE"/>
    <w:rsid w:val="00B176C7"/>
    <w:rsid w:val="00B178BB"/>
    <w:rsid w:val="00B17D6E"/>
    <w:rsid w:val="00B17ED7"/>
    <w:rsid w:val="00B17F01"/>
    <w:rsid w:val="00B20115"/>
    <w:rsid w:val="00B20A3E"/>
    <w:rsid w:val="00B21C56"/>
    <w:rsid w:val="00B2232E"/>
    <w:rsid w:val="00B229F7"/>
    <w:rsid w:val="00B2342C"/>
    <w:rsid w:val="00B23705"/>
    <w:rsid w:val="00B245FC"/>
    <w:rsid w:val="00B2494B"/>
    <w:rsid w:val="00B24FD6"/>
    <w:rsid w:val="00B267CB"/>
    <w:rsid w:val="00B26B71"/>
    <w:rsid w:val="00B2771A"/>
    <w:rsid w:val="00B27876"/>
    <w:rsid w:val="00B27A7F"/>
    <w:rsid w:val="00B301AA"/>
    <w:rsid w:val="00B306DC"/>
    <w:rsid w:val="00B314F9"/>
    <w:rsid w:val="00B317F6"/>
    <w:rsid w:val="00B31821"/>
    <w:rsid w:val="00B31916"/>
    <w:rsid w:val="00B31D29"/>
    <w:rsid w:val="00B322EE"/>
    <w:rsid w:val="00B32A28"/>
    <w:rsid w:val="00B33522"/>
    <w:rsid w:val="00B33680"/>
    <w:rsid w:val="00B3452C"/>
    <w:rsid w:val="00B3741F"/>
    <w:rsid w:val="00B377B6"/>
    <w:rsid w:val="00B377DA"/>
    <w:rsid w:val="00B37BF6"/>
    <w:rsid w:val="00B37C2F"/>
    <w:rsid w:val="00B40E04"/>
    <w:rsid w:val="00B41925"/>
    <w:rsid w:val="00B420A4"/>
    <w:rsid w:val="00B422F8"/>
    <w:rsid w:val="00B426B8"/>
    <w:rsid w:val="00B42867"/>
    <w:rsid w:val="00B434E3"/>
    <w:rsid w:val="00B4352E"/>
    <w:rsid w:val="00B4355C"/>
    <w:rsid w:val="00B437CD"/>
    <w:rsid w:val="00B4402E"/>
    <w:rsid w:val="00B444A9"/>
    <w:rsid w:val="00B44A8A"/>
    <w:rsid w:val="00B45164"/>
    <w:rsid w:val="00B467BA"/>
    <w:rsid w:val="00B46B41"/>
    <w:rsid w:val="00B471B7"/>
    <w:rsid w:val="00B50012"/>
    <w:rsid w:val="00B51DBF"/>
    <w:rsid w:val="00B52754"/>
    <w:rsid w:val="00B5499F"/>
    <w:rsid w:val="00B54DEF"/>
    <w:rsid w:val="00B557F9"/>
    <w:rsid w:val="00B55B00"/>
    <w:rsid w:val="00B56903"/>
    <w:rsid w:val="00B575B5"/>
    <w:rsid w:val="00B57E31"/>
    <w:rsid w:val="00B60568"/>
    <w:rsid w:val="00B61143"/>
    <w:rsid w:val="00B61468"/>
    <w:rsid w:val="00B6166C"/>
    <w:rsid w:val="00B62482"/>
    <w:rsid w:val="00B62803"/>
    <w:rsid w:val="00B62E09"/>
    <w:rsid w:val="00B64D69"/>
    <w:rsid w:val="00B6503D"/>
    <w:rsid w:val="00B65827"/>
    <w:rsid w:val="00B669D8"/>
    <w:rsid w:val="00B66BEF"/>
    <w:rsid w:val="00B66D55"/>
    <w:rsid w:val="00B67F5C"/>
    <w:rsid w:val="00B67FBA"/>
    <w:rsid w:val="00B7042B"/>
    <w:rsid w:val="00B70806"/>
    <w:rsid w:val="00B71073"/>
    <w:rsid w:val="00B71459"/>
    <w:rsid w:val="00B714B4"/>
    <w:rsid w:val="00B725D2"/>
    <w:rsid w:val="00B73AB0"/>
    <w:rsid w:val="00B7417F"/>
    <w:rsid w:val="00B74601"/>
    <w:rsid w:val="00B74655"/>
    <w:rsid w:val="00B74B1E"/>
    <w:rsid w:val="00B75247"/>
    <w:rsid w:val="00B75288"/>
    <w:rsid w:val="00B753CF"/>
    <w:rsid w:val="00B75589"/>
    <w:rsid w:val="00B756BB"/>
    <w:rsid w:val="00B757CC"/>
    <w:rsid w:val="00B75A30"/>
    <w:rsid w:val="00B75AB2"/>
    <w:rsid w:val="00B75E8B"/>
    <w:rsid w:val="00B764B4"/>
    <w:rsid w:val="00B765E1"/>
    <w:rsid w:val="00B77567"/>
    <w:rsid w:val="00B775E9"/>
    <w:rsid w:val="00B77A40"/>
    <w:rsid w:val="00B8015D"/>
    <w:rsid w:val="00B801B0"/>
    <w:rsid w:val="00B806FC"/>
    <w:rsid w:val="00B8116F"/>
    <w:rsid w:val="00B81A17"/>
    <w:rsid w:val="00B81F12"/>
    <w:rsid w:val="00B824FF"/>
    <w:rsid w:val="00B82872"/>
    <w:rsid w:val="00B828C7"/>
    <w:rsid w:val="00B853A8"/>
    <w:rsid w:val="00B85541"/>
    <w:rsid w:val="00B8699F"/>
    <w:rsid w:val="00B86A9A"/>
    <w:rsid w:val="00B87F78"/>
    <w:rsid w:val="00B907CA"/>
    <w:rsid w:val="00B90B2D"/>
    <w:rsid w:val="00B90EDB"/>
    <w:rsid w:val="00B91619"/>
    <w:rsid w:val="00B91B72"/>
    <w:rsid w:val="00B9250E"/>
    <w:rsid w:val="00B92B4F"/>
    <w:rsid w:val="00B92B69"/>
    <w:rsid w:val="00B9345C"/>
    <w:rsid w:val="00B94424"/>
    <w:rsid w:val="00B94B0F"/>
    <w:rsid w:val="00B94E9A"/>
    <w:rsid w:val="00B96C62"/>
    <w:rsid w:val="00B975B0"/>
    <w:rsid w:val="00BA1267"/>
    <w:rsid w:val="00BA1BAE"/>
    <w:rsid w:val="00BA2872"/>
    <w:rsid w:val="00BA3C61"/>
    <w:rsid w:val="00BA4605"/>
    <w:rsid w:val="00BA4DF2"/>
    <w:rsid w:val="00BA647F"/>
    <w:rsid w:val="00BA6B1E"/>
    <w:rsid w:val="00BA6DD1"/>
    <w:rsid w:val="00BA718F"/>
    <w:rsid w:val="00BA7246"/>
    <w:rsid w:val="00BA74CB"/>
    <w:rsid w:val="00BB0346"/>
    <w:rsid w:val="00BB12BF"/>
    <w:rsid w:val="00BB2CA5"/>
    <w:rsid w:val="00BB2DCE"/>
    <w:rsid w:val="00BB442F"/>
    <w:rsid w:val="00BB52E6"/>
    <w:rsid w:val="00BB5DFD"/>
    <w:rsid w:val="00BB5E63"/>
    <w:rsid w:val="00BB6A34"/>
    <w:rsid w:val="00BB7CEA"/>
    <w:rsid w:val="00BC23EB"/>
    <w:rsid w:val="00BC2FCB"/>
    <w:rsid w:val="00BC38AC"/>
    <w:rsid w:val="00BC3AAF"/>
    <w:rsid w:val="00BC3BBE"/>
    <w:rsid w:val="00BC440A"/>
    <w:rsid w:val="00BC48BB"/>
    <w:rsid w:val="00BC497D"/>
    <w:rsid w:val="00BC57A0"/>
    <w:rsid w:val="00BC64F6"/>
    <w:rsid w:val="00BC6542"/>
    <w:rsid w:val="00BC71E1"/>
    <w:rsid w:val="00BC74FA"/>
    <w:rsid w:val="00BC7BE2"/>
    <w:rsid w:val="00BD0172"/>
    <w:rsid w:val="00BD020F"/>
    <w:rsid w:val="00BD1470"/>
    <w:rsid w:val="00BD17C0"/>
    <w:rsid w:val="00BD1C84"/>
    <w:rsid w:val="00BD1CEF"/>
    <w:rsid w:val="00BD20CA"/>
    <w:rsid w:val="00BD21B9"/>
    <w:rsid w:val="00BD25C1"/>
    <w:rsid w:val="00BD3A24"/>
    <w:rsid w:val="00BD57EB"/>
    <w:rsid w:val="00BD5B75"/>
    <w:rsid w:val="00BD614D"/>
    <w:rsid w:val="00BD6B7F"/>
    <w:rsid w:val="00BD73A8"/>
    <w:rsid w:val="00BD77B7"/>
    <w:rsid w:val="00BD77BC"/>
    <w:rsid w:val="00BD78AF"/>
    <w:rsid w:val="00BD7A04"/>
    <w:rsid w:val="00BD7B4B"/>
    <w:rsid w:val="00BE0003"/>
    <w:rsid w:val="00BE00B9"/>
    <w:rsid w:val="00BE0A38"/>
    <w:rsid w:val="00BE0BE7"/>
    <w:rsid w:val="00BE1208"/>
    <w:rsid w:val="00BE1A81"/>
    <w:rsid w:val="00BE1F8E"/>
    <w:rsid w:val="00BE2768"/>
    <w:rsid w:val="00BE2947"/>
    <w:rsid w:val="00BE3C14"/>
    <w:rsid w:val="00BE4291"/>
    <w:rsid w:val="00BE4B09"/>
    <w:rsid w:val="00BE4DB2"/>
    <w:rsid w:val="00BE57AE"/>
    <w:rsid w:val="00BE699C"/>
    <w:rsid w:val="00BE6B77"/>
    <w:rsid w:val="00BE7F4C"/>
    <w:rsid w:val="00BF2233"/>
    <w:rsid w:val="00BF2553"/>
    <w:rsid w:val="00BF2B29"/>
    <w:rsid w:val="00BF3C2F"/>
    <w:rsid w:val="00BF46AF"/>
    <w:rsid w:val="00BF4914"/>
    <w:rsid w:val="00BF507A"/>
    <w:rsid w:val="00BF5350"/>
    <w:rsid w:val="00BF536F"/>
    <w:rsid w:val="00BF5C2F"/>
    <w:rsid w:val="00BF5D82"/>
    <w:rsid w:val="00BF5DFB"/>
    <w:rsid w:val="00BF617B"/>
    <w:rsid w:val="00BF62F7"/>
    <w:rsid w:val="00BF68D2"/>
    <w:rsid w:val="00BF71C4"/>
    <w:rsid w:val="00C01262"/>
    <w:rsid w:val="00C018D3"/>
    <w:rsid w:val="00C01F70"/>
    <w:rsid w:val="00C021E5"/>
    <w:rsid w:val="00C02246"/>
    <w:rsid w:val="00C02D66"/>
    <w:rsid w:val="00C030EF"/>
    <w:rsid w:val="00C0334B"/>
    <w:rsid w:val="00C033D4"/>
    <w:rsid w:val="00C03657"/>
    <w:rsid w:val="00C03FE3"/>
    <w:rsid w:val="00C047DB"/>
    <w:rsid w:val="00C049D0"/>
    <w:rsid w:val="00C06D5E"/>
    <w:rsid w:val="00C07112"/>
    <w:rsid w:val="00C07551"/>
    <w:rsid w:val="00C07B57"/>
    <w:rsid w:val="00C10C7E"/>
    <w:rsid w:val="00C1119C"/>
    <w:rsid w:val="00C11CA9"/>
    <w:rsid w:val="00C1219E"/>
    <w:rsid w:val="00C1233F"/>
    <w:rsid w:val="00C131EA"/>
    <w:rsid w:val="00C132C4"/>
    <w:rsid w:val="00C13B08"/>
    <w:rsid w:val="00C13BA0"/>
    <w:rsid w:val="00C14284"/>
    <w:rsid w:val="00C148E8"/>
    <w:rsid w:val="00C15436"/>
    <w:rsid w:val="00C16024"/>
    <w:rsid w:val="00C16887"/>
    <w:rsid w:val="00C17696"/>
    <w:rsid w:val="00C1790F"/>
    <w:rsid w:val="00C2096E"/>
    <w:rsid w:val="00C20E51"/>
    <w:rsid w:val="00C219B9"/>
    <w:rsid w:val="00C21D61"/>
    <w:rsid w:val="00C2221F"/>
    <w:rsid w:val="00C22540"/>
    <w:rsid w:val="00C2255D"/>
    <w:rsid w:val="00C2269D"/>
    <w:rsid w:val="00C22799"/>
    <w:rsid w:val="00C23761"/>
    <w:rsid w:val="00C23F1D"/>
    <w:rsid w:val="00C2400B"/>
    <w:rsid w:val="00C241BC"/>
    <w:rsid w:val="00C24D72"/>
    <w:rsid w:val="00C254E1"/>
    <w:rsid w:val="00C26C1E"/>
    <w:rsid w:val="00C2767F"/>
    <w:rsid w:val="00C30EA5"/>
    <w:rsid w:val="00C313EF"/>
    <w:rsid w:val="00C3166C"/>
    <w:rsid w:val="00C3188F"/>
    <w:rsid w:val="00C31EC0"/>
    <w:rsid w:val="00C32014"/>
    <w:rsid w:val="00C32114"/>
    <w:rsid w:val="00C32E88"/>
    <w:rsid w:val="00C33E64"/>
    <w:rsid w:val="00C33FCB"/>
    <w:rsid w:val="00C34373"/>
    <w:rsid w:val="00C34968"/>
    <w:rsid w:val="00C3557A"/>
    <w:rsid w:val="00C36432"/>
    <w:rsid w:val="00C368B2"/>
    <w:rsid w:val="00C36B42"/>
    <w:rsid w:val="00C36D30"/>
    <w:rsid w:val="00C36DF4"/>
    <w:rsid w:val="00C4020B"/>
    <w:rsid w:val="00C40975"/>
    <w:rsid w:val="00C41474"/>
    <w:rsid w:val="00C41D2F"/>
    <w:rsid w:val="00C42EA1"/>
    <w:rsid w:val="00C431AD"/>
    <w:rsid w:val="00C440D5"/>
    <w:rsid w:val="00C45D61"/>
    <w:rsid w:val="00C45FFE"/>
    <w:rsid w:val="00C46546"/>
    <w:rsid w:val="00C46FFD"/>
    <w:rsid w:val="00C475B5"/>
    <w:rsid w:val="00C50BF5"/>
    <w:rsid w:val="00C51D0C"/>
    <w:rsid w:val="00C51D97"/>
    <w:rsid w:val="00C52465"/>
    <w:rsid w:val="00C52D42"/>
    <w:rsid w:val="00C536D6"/>
    <w:rsid w:val="00C54C6D"/>
    <w:rsid w:val="00C54D80"/>
    <w:rsid w:val="00C55977"/>
    <w:rsid w:val="00C56833"/>
    <w:rsid w:val="00C575F2"/>
    <w:rsid w:val="00C57642"/>
    <w:rsid w:val="00C60888"/>
    <w:rsid w:val="00C60A22"/>
    <w:rsid w:val="00C60ECA"/>
    <w:rsid w:val="00C61F67"/>
    <w:rsid w:val="00C62D87"/>
    <w:rsid w:val="00C62E1A"/>
    <w:rsid w:val="00C62EF3"/>
    <w:rsid w:val="00C63841"/>
    <w:rsid w:val="00C63EF5"/>
    <w:rsid w:val="00C64EA8"/>
    <w:rsid w:val="00C65438"/>
    <w:rsid w:val="00C6572F"/>
    <w:rsid w:val="00C67D9A"/>
    <w:rsid w:val="00C67FA5"/>
    <w:rsid w:val="00C7030B"/>
    <w:rsid w:val="00C719FE"/>
    <w:rsid w:val="00C7284C"/>
    <w:rsid w:val="00C72BDD"/>
    <w:rsid w:val="00C7326D"/>
    <w:rsid w:val="00C7440A"/>
    <w:rsid w:val="00C7511C"/>
    <w:rsid w:val="00C75273"/>
    <w:rsid w:val="00C75861"/>
    <w:rsid w:val="00C7586C"/>
    <w:rsid w:val="00C7658D"/>
    <w:rsid w:val="00C768A2"/>
    <w:rsid w:val="00C768DE"/>
    <w:rsid w:val="00C76E0A"/>
    <w:rsid w:val="00C80A07"/>
    <w:rsid w:val="00C80D68"/>
    <w:rsid w:val="00C819CF"/>
    <w:rsid w:val="00C83E56"/>
    <w:rsid w:val="00C83EF0"/>
    <w:rsid w:val="00C847CF"/>
    <w:rsid w:val="00C8503D"/>
    <w:rsid w:val="00C8511B"/>
    <w:rsid w:val="00C85336"/>
    <w:rsid w:val="00C85F2B"/>
    <w:rsid w:val="00C86A22"/>
    <w:rsid w:val="00C86EAC"/>
    <w:rsid w:val="00C90749"/>
    <w:rsid w:val="00C908CF"/>
    <w:rsid w:val="00C91731"/>
    <w:rsid w:val="00C91785"/>
    <w:rsid w:val="00C91D7A"/>
    <w:rsid w:val="00C91F00"/>
    <w:rsid w:val="00C92551"/>
    <w:rsid w:val="00C9303F"/>
    <w:rsid w:val="00C937D4"/>
    <w:rsid w:val="00C9394B"/>
    <w:rsid w:val="00C93976"/>
    <w:rsid w:val="00C94C34"/>
    <w:rsid w:val="00C9521B"/>
    <w:rsid w:val="00C9536E"/>
    <w:rsid w:val="00C96A5B"/>
    <w:rsid w:val="00CA03FD"/>
    <w:rsid w:val="00CA134D"/>
    <w:rsid w:val="00CA173D"/>
    <w:rsid w:val="00CA2AD1"/>
    <w:rsid w:val="00CA4D2F"/>
    <w:rsid w:val="00CA539B"/>
    <w:rsid w:val="00CA5544"/>
    <w:rsid w:val="00CA59AA"/>
    <w:rsid w:val="00CA5BCC"/>
    <w:rsid w:val="00CA6B37"/>
    <w:rsid w:val="00CA76CB"/>
    <w:rsid w:val="00CB0417"/>
    <w:rsid w:val="00CB171D"/>
    <w:rsid w:val="00CB1A3B"/>
    <w:rsid w:val="00CB1F42"/>
    <w:rsid w:val="00CB205B"/>
    <w:rsid w:val="00CB25CF"/>
    <w:rsid w:val="00CB2755"/>
    <w:rsid w:val="00CB2C99"/>
    <w:rsid w:val="00CB2F3F"/>
    <w:rsid w:val="00CB2FF9"/>
    <w:rsid w:val="00CB4758"/>
    <w:rsid w:val="00CB5262"/>
    <w:rsid w:val="00CB5E08"/>
    <w:rsid w:val="00CB6731"/>
    <w:rsid w:val="00CB7150"/>
    <w:rsid w:val="00CB7554"/>
    <w:rsid w:val="00CB773D"/>
    <w:rsid w:val="00CB7748"/>
    <w:rsid w:val="00CC011C"/>
    <w:rsid w:val="00CC068A"/>
    <w:rsid w:val="00CC1CFE"/>
    <w:rsid w:val="00CC1D9C"/>
    <w:rsid w:val="00CC28C2"/>
    <w:rsid w:val="00CC2D05"/>
    <w:rsid w:val="00CC2E34"/>
    <w:rsid w:val="00CC3003"/>
    <w:rsid w:val="00CC31F6"/>
    <w:rsid w:val="00CC32B6"/>
    <w:rsid w:val="00CC358C"/>
    <w:rsid w:val="00CC380A"/>
    <w:rsid w:val="00CC3AD6"/>
    <w:rsid w:val="00CC3BF6"/>
    <w:rsid w:val="00CC4DB9"/>
    <w:rsid w:val="00CC4EFC"/>
    <w:rsid w:val="00CC552C"/>
    <w:rsid w:val="00CC5916"/>
    <w:rsid w:val="00CC5B9F"/>
    <w:rsid w:val="00CC5F7D"/>
    <w:rsid w:val="00CC61FD"/>
    <w:rsid w:val="00CC7029"/>
    <w:rsid w:val="00CC78EE"/>
    <w:rsid w:val="00CC7DDE"/>
    <w:rsid w:val="00CC7E4B"/>
    <w:rsid w:val="00CD0382"/>
    <w:rsid w:val="00CD2134"/>
    <w:rsid w:val="00CD2217"/>
    <w:rsid w:val="00CD230E"/>
    <w:rsid w:val="00CD27A7"/>
    <w:rsid w:val="00CD3E09"/>
    <w:rsid w:val="00CD4D6B"/>
    <w:rsid w:val="00CD4E0C"/>
    <w:rsid w:val="00CD4F02"/>
    <w:rsid w:val="00CD57C5"/>
    <w:rsid w:val="00CD5B2E"/>
    <w:rsid w:val="00CD66AB"/>
    <w:rsid w:val="00CD6755"/>
    <w:rsid w:val="00CD733C"/>
    <w:rsid w:val="00CE04DF"/>
    <w:rsid w:val="00CE0F71"/>
    <w:rsid w:val="00CE2DB7"/>
    <w:rsid w:val="00CE3E8B"/>
    <w:rsid w:val="00CE43C9"/>
    <w:rsid w:val="00CE448B"/>
    <w:rsid w:val="00CE4B0A"/>
    <w:rsid w:val="00CE4B56"/>
    <w:rsid w:val="00CE4D23"/>
    <w:rsid w:val="00CE5127"/>
    <w:rsid w:val="00CE5675"/>
    <w:rsid w:val="00CE6AF5"/>
    <w:rsid w:val="00CE6D8D"/>
    <w:rsid w:val="00CE71EA"/>
    <w:rsid w:val="00CE758B"/>
    <w:rsid w:val="00CE7689"/>
    <w:rsid w:val="00CE7B76"/>
    <w:rsid w:val="00CF024F"/>
    <w:rsid w:val="00CF0637"/>
    <w:rsid w:val="00CF0E49"/>
    <w:rsid w:val="00CF1518"/>
    <w:rsid w:val="00CF2061"/>
    <w:rsid w:val="00CF209C"/>
    <w:rsid w:val="00CF2FD6"/>
    <w:rsid w:val="00CF37AA"/>
    <w:rsid w:val="00CF3819"/>
    <w:rsid w:val="00CF5045"/>
    <w:rsid w:val="00CF5257"/>
    <w:rsid w:val="00CF760A"/>
    <w:rsid w:val="00CF7776"/>
    <w:rsid w:val="00D00609"/>
    <w:rsid w:val="00D00B5D"/>
    <w:rsid w:val="00D0106A"/>
    <w:rsid w:val="00D012BA"/>
    <w:rsid w:val="00D01653"/>
    <w:rsid w:val="00D01674"/>
    <w:rsid w:val="00D01EB0"/>
    <w:rsid w:val="00D02764"/>
    <w:rsid w:val="00D02CE0"/>
    <w:rsid w:val="00D03071"/>
    <w:rsid w:val="00D0364F"/>
    <w:rsid w:val="00D04823"/>
    <w:rsid w:val="00D0492A"/>
    <w:rsid w:val="00D05C47"/>
    <w:rsid w:val="00D05EC9"/>
    <w:rsid w:val="00D06901"/>
    <w:rsid w:val="00D1126A"/>
    <w:rsid w:val="00D11B57"/>
    <w:rsid w:val="00D11C2E"/>
    <w:rsid w:val="00D12418"/>
    <w:rsid w:val="00D12EAD"/>
    <w:rsid w:val="00D136C2"/>
    <w:rsid w:val="00D16D69"/>
    <w:rsid w:val="00D16E06"/>
    <w:rsid w:val="00D16F95"/>
    <w:rsid w:val="00D17A5C"/>
    <w:rsid w:val="00D17D18"/>
    <w:rsid w:val="00D222A5"/>
    <w:rsid w:val="00D22597"/>
    <w:rsid w:val="00D2278A"/>
    <w:rsid w:val="00D22D26"/>
    <w:rsid w:val="00D22EAB"/>
    <w:rsid w:val="00D23AD9"/>
    <w:rsid w:val="00D2529E"/>
    <w:rsid w:val="00D25B74"/>
    <w:rsid w:val="00D267A7"/>
    <w:rsid w:val="00D26F85"/>
    <w:rsid w:val="00D305BD"/>
    <w:rsid w:val="00D30882"/>
    <w:rsid w:val="00D30C3E"/>
    <w:rsid w:val="00D30ECF"/>
    <w:rsid w:val="00D31DD1"/>
    <w:rsid w:val="00D32E83"/>
    <w:rsid w:val="00D33AFD"/>
    <w:rsid w:val="00D341CD"/>
    <w:rsid w:val="00D34F04"/>
    <w:rsid w:val="00D35B3D"/>
    <w:rsid w:val="00D35B47"/>
    <w:rsid w:val="00D3673B"/>
    <w:rsid w:val="00D36797"/>
    <w:rsid w:val="00D3699F"/>
    <w:rsid w:val="00D40277"/>
    <w:rsid w:val="00D40290"/>
    <w:rsid w:val="00D4126A"/>
    <w:rsid w:val="00D420EA"/>
    <w:rsid w:val="00D42A14"/>
    <w:rsid w:val="00D42DA1"/>
    <w:rsid w:val="00D43155"/>
    <w:rsid w:val="00D43454"/>
    <w:rsid w:val="00D4380A"/>
    <w:rsid w:val="00D43DB6"/>
    <w:rsid w:val="00D4420E"/>
    <w:rsid w:val="00D449BB"/>
    <w:rsid w:val="00D449F5"/>
    <w:rsid w:val="00D44EA4"/>
    <w:rsid w:val="00D45657"/>
    <w:rsid w:val="00D46102"/>
    <w:rsid w:val="00D46BB2"/>
    <w:rsid w:val="00D46EB1"/>
    <w:rsid w:val="00D473A7"/>
    <w:rsid w:val="00D47467"/>
    <w:rsid w:val="00D475D1"/>
    <w:rsid w:val="00D50210"/>
    <w:rsid w:val="00D51070"/>
    <w:rsid w:val="00D5108E"/>
    <w:rsid w:val="00D51243"/>
    <w:rsid w:val="00D512A2"/>
    <w:rsid w:val="00D52CC2"/>
    <w:rsid w:val="00D53A42"/>
    <w:rsid w:val="00D55177"/>
    <w:rsid w:val="00D55A10"/>
    <w:rsid w:val="00D55A51"/>
    <w:rsid w:val="00D55E52"/>
    <w:rsid w:val="00D574FD"/>
    <w:rsid w:val="00D57735"/>
    <w:rsid w:val="00D57744"/>
    <w:rsid w:val="00D601C0"/>
    <w:rsid w:val="00D6126D"/>
    <w:rsid w:val="00D62530"/>
    <w:rsid w:val="00D62AD5"/>
    <w:rsid w:val="00D6300E"/>
    <w:rsid w:val="00D64227"/>
    <w:rsid w:val="00D64FBC"/>
    <w:rsid w:val="00D65CEF"/>
    <w:rsid w:val="00D66097"/>
    <w:rsid w:val="00D660A6"/>
    <w:rsid w:val="00D66235"/>
    <w:rsid w:val="00D67438"/>
    <w:rsid w:val="00D70D7D"/>
    <w:rsid w:val="00D73CD2"/>
    <w:rsid w:val="00D743AB"/>
    <w:rsid w:val="00D752CA"/>
    <w:rsid w:val="00D75C81"/>
    <w:rsid w:val="00D77DC0"/>
    <w:rsid w:val="00D80CEA"/>
    <w:rsid w:val="00D818D7"/>
    <w:rsid w:val="00D81AA4"/>
    <w:rsid w:val="00D81C65"/>
    <w:rsid w:val="00D827D7"/>
    <w:rsid w:val="00D84406"/>
    <w:rsid w:val="00D84C49"/>
    <w:rsid w:val="00D8571B"/>
    <w:rsid w:val="00D86166"/>
    <w:rsid w:val="00D86BF9"/>
    <w:rsid w:val="00D87318"/>
    <w:rsid w:val="00D87606"/>
    <w:rsid w:val="00D910DB"/>
    <w:rsid w:val="00D918AB"/>
    <w:rsid w:val="00D92533"/>
    <w:rsid w:val="00D92A02"/>
    <w:rsid w:val="00D93386"/>
    <w:rsid w:val="00D93511"/>
    <w:rsid w:val="00D94240"/>
    <w:rsid w:val="00D9511B"/>
    <w:rsid w:val="00D95E37"/>
    <w:rsid w:val="00D9644E"/>
    <w:rsid w:val="00D9671F"/>
    <w:rsid w:val="00DA0412"/>
    <w:rsid w:val="00DA0A6F"/>
    <w:rsid w:val="00DA14E2"/>
    <w:rsid w:val="00DA1520"/>
    <w:rsid w:val="00DA1790"/>
    <w:rsid w:val="00DA1A3E"/>
    <w:rsid w:val="00DA24EF"/>
    <w:rsid w:val="00DA2B07"/>
    <w:rsid w:val="00DA3470"/>
    <w:rsid w:val="00DA34F0"/>
    <w:rsid w:val="00DA356F"/>
    <w:rsid w:val="00DA4F9A"/>
    <w:rsid w:val="00DA57B9"/>
    <w:rsid w:val="00DA581E"/>
    <w:rsid w:val="00DA7820"/>
    <w:rsid w:val="00DB01AD"/>
    <w:rsid w:val="00DB1AD2"/>
    <w:rsid w:val="00DB2D4A"/>
    <w:rsid w:val="00DB2E2C"/>
    <w:rsid w:val="00DB311C"/>
    <w:rsid w:val="00DB3DA8"/>
    <w:rsid w:val="00DB4641"/>
    <w:rsid w:val="00DB47B1"/>
    <w:rsid w:val="00DB5BB9"/>
    <w:rsid w:val="00DB6B87"/>
    <w:rsid w:val="00DC0BD0"/>
    <w:rsid w:val="00DC1E96"/>
    <w:rsid w:val="00DC1F87"/>
    <w:rsid w:val="00DC200B"/>
    <w:rsid w:val="00DC2569"/>
    <w:rsid w:val="00DC2727"/>
    <w:rsid w:val="00DC278D"/>
    <w:rsid w:val="00DC311D"/>
    <w:rsid w:val="00DC3625"/>
    <w:rsid w:val="00DC38CB"/>
    <w:rsid w:val="00DC485E"/>
    <w:rsid w:val="00DC5180"/>
    <w:rsid w:val="00DC59A0"/>
    <w:rsid w:val="00DC5DB4"/>
    <w:rsid w:val="00DC6A69"/>
    <w:rsid w:val="00DC6B54"/>
    <w:rsid w:val="00DC7F24"/>
    <w:rsid w:val="00DD06A0"/>
    <w:rsid w:val="00DD0871"/>
    <w:rsid w:val="00DD0888"/>
    <w:rsid w:val="00DD1B56"/>
    <w:rsid w:val="00DD266B"/>
    <w:rsid w:val="00DD29CF"/>
    <w:rsid w:val="00DD34BB"/>
    <w:rsid w:val="00DD34FB"/>
    <w:rsid w:val="00DD37B4"/>
    <w:rsid w:val="00DD37CB"/>
    <w:rsid w:val="00DD3F77"/>
    <w:rsid w:val="00DD47D9"/>
    <w:rsid w:val="00DD68BA"/>
    <w:rsid w:val="00DD7985"/>
    <w:rsid w:val="00DD7BDD"/>
    <w:rsid w:val="00DD7E45"/>
    <w:rsid w:val="00DE0425"/>
    <w:rsid w:val="00DE06EE"/>
    <w:rsid w:val="00DE077C"/>
    <w:rsid w:val="00DE1037"/>
    <w:rsid w:val="00DE1070"/>
    <w:rsid w:val="00DE12B9"/>
    <w:rsid w:val="00DE1399"/>
    <w:rsid w:val="00DE2701"/>
    <w:rsid w:val="00DE3A60"/>
    <w:rsid w:val="00DE4900"/>
    <w:rsid w:val="00DE4F84"/>
    <w:rsid w:val="00DE5823"/>
    <w:rsid w:val="00DE5E63"/>
    <w:rsid w:val="00DE60AE"/>
    <w:rsid w:val="00DE72BC"/>
    <w:rsid w:val="00DE778A"/>
    <w:rsid w:val="00DE7C6B"/>
    <w:rsid w:val="00DF0574"/>
    <w:rsid w:val="00DF085C"/>
    <w:rsid w:val="00DF0961"/>
    <w:rsid w:val="00DF0DB1"/>
    <w:rsid w:val="00DF1D40"/>
    <w:rsid w:val="00DF2DFA"/>
    <w:rsid w:val="00DF2FB5"/>
    <w:rsid w:val="00DF33F7"/>
    <w:rsid w:val="00DF34AD"/>
    <w:rsid w:val="00DF3B8A"/>
    <w:rsid w:val="00DF3E2D"/>
    <w:rsid w:val="00DF5388"/>
    <w:rsid w:val="00DF61FA"/>
    <w:rsid w:val="00DF7479"/>
    <w:rsid w:val="00E01775"/>
    <w:rsid w:val="00E01DFD"/>
    <w:rsid w:val="00E01E77"/>
    <w:rsid w:val="00E04406"/>
    <w:rsid w:val="00E048E9"/>
    <w:rsid w:val="00E049E7"/>
    <w:rsid w:val="00E04D5A"/>
    <w:rsid w:val="00E04DFA"/>
    <w:rsid w:val="00E04E91"/>
    <w:rsid w:val="00E05254"/>
    <w:rsid w:val="00E063F4"/>
    <w:rsid w:val="00E06437"/>
    <w:rsid w:val="00E06FA7"/>
    <w:rsid w:val="00E07459"/>
    <w:rsid w:val="00E07822"/>
    <w:rsid w:val="00E07880"/>
    <w:rsid w:val="00E10152"/>
    <w:rsid w:val="00E10FAC"/>
    <w:rsid w:val="00E111AD"/>
    <w:rsid w:val="00E12615"/>
    <w:rsid w:val="00E1428D"/>
    <w:rsid w:val="00E15ADD"/>
    <w:rsid w:val="00E16694"/>
    <w:rsid w:val="00E166DD"/>
    <w:rsid w:val="00E1696B"/>
    <w:rsid w:val="00E169B6"/>
    <w:rsid w:val="00E16BBF"/>
    <w:rsid w:val="00E17816"/>
    <w:rsid w:val="00E207C7"/>
    <w:rsid w:val="00E20903"/>
    <w:rsid w:val="00E20C29"/>
    <w:rsid w:val="00E20CFA"/>
    <w:rsid w:val="00E216EA"/>
    <w:rsid w:val="00E219EA"/>
    <w:rsid w:val="00E21B7F"/>
    <w:rsid w:val="00E21F1D"/>
    <w:rsid w:val="00E23F22"/>
    <w:rsid w:val="00E2470B"/>
    <w:rsid w:val="00E24C0B"/>
    <w:rsid w:val="00E24C7C"/>
    <w:rsid w:val="00E25089"/>
    <w:rsid w:val="00E250F9"/>
    <w:rsid w:val="00E2707E"/>
    <w:rsid w:val="00E272A0"/>
    <w:rsid w:val="00E2763C"/>
    <w:rsid w:val="00E306C0"/>
    <w:rsid w:val="00E30BA1"/>
    <w:rsid w:val="00E318B4"/>
    <w:rsid w:val="00E322F3"/>
    <w:rsid w:val="00E343C8"/>
    <w:rsid w:val="00E3471B"/>
    <w:rsid w:val="00E34D39"/>
    <w:rsid w:val="00E35269"/>
    <w:rsid w:val="00E35657"/>
    <w:rsid w:val="00E36017"/>
    <w:rsid w:val="00E3670A"/>
    <w:rsid w:val="00E369E4"/>
    <w:rsid w:val="00E40184"/>
    <w:rsid w:val="00E402A0"/>
    <w:rsid w:val="00E40423"/>
    <w:rsid w:val="00E418F6"/>
    <w:rsid w:val="00E43299"/>
    <w:rsid w:val="00E43849"/>
    <w:rsid w:val="00E43B66"/>
    <w:rsid w:val="00E43D82"/>
    <w:rsid w:val="00E449F6"/>
    <w:rsid w:val="00E45FEB"/>
    <w:rsid w:val="00E509F8"/>
    <w:rsid w:val="00E510DE"/>
    <w:rsid w:val="00E51148"/>
    <w:rsid w:val="00E51EC2"/>
    <w:rsid w:val="00E53964"/>
    <w:rsid w:val="00E53CBD"/>
    <w:rsid w:val="00E54299"/>
    <w:rsid w:val="00E542DD"/>
    <w:rsid w:val="00E54351"/>
    <w:rsid w:val="00E545D3"/>
    <w:rsid w:val="00E54A0C"/>
    <w:rsid w:val="00E5616F"/>
    <w:rsid w:val="00E56485"/>
    <w:rsid w:val="00E56DB5"/>
    <w:rsid w:val="00E57B52"/>
    <w:rsid w:val="00E57FE1"/>
    <w:rsid w:val="00E61742"/>
    <w:rsid w:val="00E61E38"/>
    <w:rsid w:val="00E63983"/>
    <w:rsid w:val="00E63E77"/>
    <w:rsid w:val="00E6406C"/>
    <w:rsid w:val="00E64E71"/>
    <w:rsid w:val="00E65FE9"/>
    <w:rsid w:val="00E662DD"/>
    <w:rsid w:val="00E6644C"/>
    <w:rsid w:val="00E66846"/>
    <w:rsid w:val="00E6758F"/>
    <w:rsid w:val="00E6764F"/>
    <w:rsid w:val="00E6792C"/>
    <w:rsid w:val="00E67C5D"/>
    <w:rsid w:val="00E67F2F"/>
    <w:rsid w:val="00E702B6"/>
    <w:rsid w:val="00E70E24"/>
    <w:rsid w:val="00E7115C"/>
    <w:rsid w:val="00E71B8C"/>
    <w:rsid w:val="00E7228C"/>
    <w:rsid w:val="00E727F4"/>
    <w:rsid w:val="00E733D3"/>
    <w:rsid w:val="00E7393F"/>
    <w:rsid w:val="00E73A82"/>
    <w:rsid w:val="00E74817"/>
    <w:rsid w:val="00E74DF6"/>
    <w:rsid w:val="00E74F8B"/>
    <w:rsid w:val="00E75688"/>
    <w:rsid w:val="00E758AA"/>
    <w:rsid w:val="00E75A72"/>
    <w:rsid w:val="00E76A31"/>
    <w:rsid w:val="00E76ADB"/>
    <w:rsid w:val="00E7734D"/>
    <w:rsid w:val="00E811F6"/>
    <w:rsid w:val="00E81204"/>
    <w:rsid w:val="00E82517"/>
    <w:rsid w:val="00E828DB"/>
    <w:rsid w:val="00E82F3C"/>
    <w:rsid w:val="00E831C2"/>
    <w:rsid w:val="00E84012"/>
    <w:rsid w:val="00E84B11"/>
    <w:rsid w:val="00E855E5"/>
    <w:rsid w:val="00E8596B"/>
    <w:rsid w:val="00E85F30"/>
    <w:rsid w:val="00E86529"/>
    <w:rsid w:val="00E87FB3"/>
    <w:rsid w:val="00E90707"/>
    <w:rsid w:val="00E90C53"/>
    <w:rsid w:val="00E90EB9"/>
    <w:rsid w:val="00E92048"/>
    <w:rsid w:val="00E92D6D"/>
    <w:rsid w:val="00E937A8"/>
    <w:rsid w:val="00E937AB"/>
    <w:rsid w:val="00E93A12"/>
    <w:rsid w:val="00E94512"/>
    <w:rsid w:val="00E94751"/>
    <w:rsid w:val="00E95323"/>
    <w:rsid w:val="00E9555E"/>
    <w:rsid w:val="00E95EDB"/>
    <w:rsid w:val="00E9637E"/>
    <w:rsid w:val="00E96910"/>
    <w:rsid w:val="00E96A0A"/>
    <w:rsid w:val="00E97028"/>
    <w:rsid w:val="00EA0341"/>
    <w:rsid w:val="00EA08E9"/>
    <w:rsid w:val="00EA0D67"/>
    <w:rsid w:val="00EA12C2"/>
    <w:rsid w:val="00EA17E9"/>
    <w:rsid w:val="00EA183C"/>
    <w:rsid w:val="00EA2056"/>
    <w:rsid w:val="00EA2278"/>
    <w:rsid w:val="00EA33CB"/>
    <w:rsid w:val="00EA3668"/>
    <w:rsid w:val="00EA387B"/>
    <w:rsid w:val="00EA438F"/>
    <w:rsid w:val="00EA4EB8"/>
    <w:rsid w:val="00EA50A0"/>
    <w:rsid w:val="00EA5EE7"/>
    <w:rsid w:val="00EA7C19"/>
    <w:rsid w:val="00EA7E06"/>
    <w:rsid w:val="00EA7FAD"/>
    <w:rsid w:val="00EB1AB7"/>
    <w:rsid w:val="00EB1CDF"/>
    <w:rsid w:val="00EB2720"/>
    <w:rsid w:val="00EB2C3B"/>
    <w:rsid w:val="00EB4C7A"/>
    <w:rsid w:val="00EB4EAE"/>
    <w:rsid w:val="00EB6209"/>
    <w:rsid w:val="00EB65FD"/>
    <w:rsid w:val="00EB714D"/>
    <w:rsid w:val="00EB73E3"/>
    <w:rsid w:val="00EB750D"/>
    <w:rsid w:val="00EB7BB8"/>
    <w:rsid w:val="00EC095C"/>
    <w:rsid w:val="00EC0C00"/>
    <w:rsid w:val="00EC10C0"/>
    <w:rsid w:val="00EC1E38"/>
    <w:rsid w:val="00EC2DA8"/>
    <w:rsid w:val="00EC34E7"/>
    <w:rsid w:val="00EC3988"/>
    <w:rsid w:val="00EC454A"/>
    <w:rsid w:val="00EC4BC0"/>
    <w:rsid w:val="00EC51E0"/>
    <w:rsid w:val="00EC5273"/>
    <w:rsid w:val="00EC5B50"/>
    <w:rsid w:val="00EC6B34"/>
    <w:rsid w:val="00EC6B37"/>
    <w:rsid w:val="00EC7DD0"/>
    <w:rsid w:val="00EC7E27"/>
    <w:rsid w:val="00ED01B0"/>
    <w:rsid w:val="00ED0548"/>
    <w:rsid w:val="00ED1557"/>
    <w:rsid w:val="00ED2217"/>
    <w:rsid w:val="00ED372C"/>
    <w:rsid w:val="00ED414A"/>
    <w:rsid w:val="00ED4D93"/>
    <w:rsid w:val="00ED583E"/>
    <w:rsid w:val="00ED58EA"/>
    <w:rsid w:val="00ED61C4"/>
    <w:rsid w:val="00ED7253"/>
    <w:rsid w:val="00ED774A"/>
    <w:rsid w:val="00ED791A"/>
    <w:rsid w:val="00EE0029"/>
    <w:rsid w:val="00EE1EA3"/>
    <w:rsid w:val="00EE2AED"/>
    <w:rsid w:val="00EE4179"/>
    <w:rsid w:val="00EE45C2"/>
    <w:rsid w:val="00EE51F8"/>
    <w:rsid w:val="00EE5370"/>
    <w:rsid w:val="00EE5E91"/>
    <w:rsid w:val="00EF0B82"/>
    <w:rsid w:val="00EF0CC5"/>
    <w:rsid w:val="00EF0D28"/>
    <w:rsid w:val="00EF1E6F"/>
    <w:rsid w:val="00EF1FFB"/>
    <w:rsid w:val="00EF4317"/>
    <w:rsid w:val="00EF4DBE"/>
    <w:rsid w:val="00EF54C5"/>
    <w:rsid w:val="00EF5A27"/>
    <w:rsid w:val="00EF60CC"/>
    <w:rsid w:val="00EF68FB"/>
    <w:rsid w:val="00EF6FA9"/>
    <w:rsid w:val="00EF7949"/>
    <w:rsid w:val="00F00686"/>
    <w:rsid w:val="00F012F0"/>
    <w:rsid w:val="00F01AF6"/>
    <w:rsid w:val="00F02435"/>
    <w:rsid w:val="00F03492"/>
    <w:rsid w:val="00F036AB"/>
    <w:rsid w:val="00F036C1"/>
    <w:rsid w:val="00F03916"/>
    <w:rsid w:val="00F03E83"/>
    <w:rsid w:val="00F03F05"/>
    <w:rsid w:val="00F04498"/>
    <w:rsid w:val="00F04662"/>
    <w:rsid w:val="00F04EBF"/>
    <w:rsid w:val="00F063BA"/>
    <w:rsid w:val="00F06E5E"/>
    <w:rsid w:val="00F079CA"/>
    <w:rsid w:val="00F10C02"/>
    <w:rsid w:val="00F10CC6"/>
    <w:rsid w:val="00F10F74"/>
    <w:rsid w:val="00F111E8"/>
    <w:rsid w:val="00F11487"/>
    <w:rsid w:val="00F1194A"/>
    <w:rsid w:val="00F128E0"/>
    <w:rsid w:val="00F13034"/>
    <w:rsid w:val="00F14AA4"/>
    <w:rsid w:val="00F15412"/>
    <w:rsid w:val="00F15668"/>
    <w:rsid w:val="00F171D2"/>
    <w:rsid w:val="00F20608"/>
    <w:rsid w:val="00F20F76"/>
    <w:rsid w:val="00F20F97"/>
    <w:rsid w:val="00F20FAF"/>
    <w:rsid w:val="00F211B3"/>
    <w:rsid w:val="00F2122C"/>
    <w:rsid w:val="00F21294"/>
    <w:rsid w:val="00F217A5"/>
    <w:rsid w:val="00F21CD9"/>
    <w:rsid w:val="00F222BF"/>
    <w:rsid w:val="00F2277C"/>
    <w:rsid w:val="00F23007"/>
    <w:rsid w:val="00F23BEA"/>
    <w:rsid w:val="00F24BF2"/>
    <w:rsid w:val="00F2509C"/>
    <w:rsid w:val="00F25E43"/>
    <w:rsid w:val="00F2692B"/>
    <w:rsid w:val="00F270AE"/>
    <w:rsid w:val="00F2784D"/>
    <w:rsid w:val="00F27DF8"/>
    <w:rsid w:val="00F31EDB"/>
    <w:rsid w:val="00F32C48"/>
    <w:rsid w:val="00F3340D"/>
    <w:rsid w:val="00F3452C"/>
    <w:rsid w:val="00F3453E"/>
    <w:rsid w:val="00F361D7"/>
    <w:rsid w:val="00F36DC9"/>
    <w:rsid w:val="00F3702B"/>
    <w:rsid w:val="00F37DF6"/>
    <w:rsid w:val="00F4124C"/>
    <w:rsid w:val="00F412AF"/>
    <w:rsid w:val="00F412D9"/>
    <w:rsid w:val="00F4221A"/>
    <w:rsid w:val="00F42EC6"/>
    <w:rsid w:val="00F433DE"/>
    <w:rsid w:val="00F43420"/>
    <w:rsid w:val="00F43448"/>
    <w:rsid w:val="00F44D73"/>
    <w:rsid w:val="00F44D94"/>
    <w:rsid w:val="00F45AE1"/>
    <w:rsid w:val="00F4686D"/>
    <w:rsid w:val="00F468A0"/>
    <w:rsid w:val="00F50390"/>
    <w:rsid w:val="00F50EC3"/>
    <w:rsid w:val="00F51348"/>
    <w:rsid w:val="00F51481"/>
    <w:rsid w:val="00F51A62"/>
    <w:rsid w:val="00F51BE3"/>
    <w:rsid w:val="00F521E1"/>
    <w:rsid w:val="00F529AD"/>
    <w:rsid w:val="00F542FE"/>
    <w:rsid w:val="00F549CB"/>
    <w:rsid w:val="00F55083"/>
    <w:rsid w:val="00F5620E"/>
    <w:rsid w:val="00F56566"/>
    <w:rsid w:val="00F56EBD"/>
    <w:rsid w:val="00F56F06"/>
    <w:rsid w:val="00F56F4E"/>
    <w:rsid w:val="00F56FFF"/>
    <w:rsid w:val="00F6030F"/>
    <w:rsid w:val="00F6064F"/>
    <w:rsid w:val="00F60C6E"/>
    <w:rsid w:val="00F613E1"/>
    <w:rsid w:val="00F62075"/>
    <w:rsid w:val="00F62A1B"/>
    <w:rsid w:val="00F62E33"/>
    <w:rsid w:val="00F6337A"/>
    <w:rsid w:val="00F636AB"/>
    <w:rsid w:val="00F641EA"/>
    <w:rsid w:val="00F64B92"/>
    <w:rsid w:val="00F652CF"/>
    <w:rsid w:val="00F65B2E"/>
    <w:rsid w:val="00F65FC1"/>
    <w:rsid w:val="00F66697"/>
    <w:rsid w:val="00F6690B"/>
    <w:rsid w:val="00F66F41"/>
    <w:rsid w:val="00F67502"/>
    <w:rsid w:val="00F67C80"/>
    <w:rsid w:val="00F70262"/>
    <w:rsid w:val="00F70489"/>
    <w:rsid w:val="00F719DF"/>
    <w:rsid w:val="00F722E8"/>
    <w:rsid w:val="00F725BE"/>
    <w:rsid w:val="00F72902"/>
    <w:rsid w:val="00F73910"/>
    <w:rsid w:val="00F7399E"/>
    <w:rsid w:val="00F73A15"/>
    <w:rsid w:val="00F73F0E"/>
    <w:rsid w:val="00F742E9"/>
    <w:rsid w:val="00F74388"/>
    <w:rsid w:val="00F75A0B"/>
    <w:rsid w:val="00F76FA0"/>
    <w:rsid w:val="00F80CA6"/>
    <w:rsid w:val="00F80E22"/>
    <w:rsid w:val="00F81B3B"/>
    <w:rsid w:val="00F81DBE"/>
    <w:rsid w:val="00F82794"/>
    <w:rsid w:val="00F83268"/>
    <w:rsid w:val="00F83981"/>
    <w:rsid w:val="00F8462C"/>
    <w:rsid w:val="00F8523E"/>
    <w:rsid w:val="00F856AF"/>
    <w:rsid w:val="00F85709"/>
    <w:rsid w:val="00F87638"/>
    <w:rsid w:val="00F9060B"/>
    <w:rsid w:val="00F91ADF"/>
    <w:rsid w:val="00F91B27"/>
    <w:rsid w:val="00F91D60"/>
    <w:rsid w:val="00F91F57"/>
    <w:rsid w:val="00F921DE"/>
    <w:rsid w:val="00F922C8"/>
    <w:rsid w:val="00F92DA5"/>
    <w:rsid w:val="00F93C78"/>
    <w:rsid w:val="00F95EDA"/>
    <w:rsid w:val="00F96295"/>
    <w:rsid w:val="00F96379"/>
    <w:rsid w:val="00F96E06"/>
    <w:rsid w:val="00F97F0E"/>
    <w:rsid w:val="00FA0787"/>
    <w:rsid w:val="00FA106E"/>
    <w:rsid w:val="00FA2B6E"/>
    <w:rsid w:val="00FA3727"/>
    <w:rsid w:val="00FA3A25"/>
    <w:rsid w:val="00FA53AE"/>
    <w:rsid w:val="00FA62F7"/>
    <w:rsid w:val="00FA6FCA"/>
    <w:rsid w:val="00FA7051"/>
    <w:rsid w:val="00FA753D"/>
    <w:rsid w:val="00FB0D74"/>
    <w:rsid w:val="00FB210A"/>
    <w:rsid w:val="00FB2389"/>
    <w:rsid w:val="00FB2391"/>
    <w:rsid w:val="00FB2922"/>
    <w:rsid w:val="00FB2B2B"/>
    <w:rsid w:val="00FB2F1C"/>
    <w:rsid w:val="00FB2F3D"/>
    <w:rsid w:val="00FB31EE"/>
    <w:rsid w:val="00FB37D5"/>
    <w:rsid w:val="00FB388A"/>
    <w:rsid w:val="00FB40C4"/>
    <w:rsid w:val="00FB422C"/>
    <w:rsid w:val="00FB463E"/>
    <w:rsid w:val="00FB4900"/>
    <w:rsid w:val="00FB4A8D"/>
    <w:rsid w:val="00FB4BEC"/>
    <w:rsid w:val="00FB4F4E"/>
    <w:rsid w:val="00FB574A"/>
    <w:rsid w:val="00FB5CCE"/>
    <w:rsid w:val="00FB6252"/>
    <w:rsid w:val="00FB642A"/>
    <w:rsid w:val="00FC08FF"/>
    <w:rsid w:val="00FC0A3F"/>
    <w:rsid w:val="00FC1B4B"/>
    <w:rsid w:val="00FC1C17"/>
    <w:rsid w:val="00FC2093"/>
    <w:rsid w:val="00FC2AC7"/>
    <w:rsid w:val="00FC3CF4"/>
    <w:rsid w:val="00FC4BD7"/>
    <w:rsid w:val="00FC4BEA"/>
    <w:rsid w:val="00FC51FD"/>
    <w:rsid w:val="00FC5292"/>
    <w:rsid w:val="00FC5D45"/>
    <w:rsid w:val="00FC61A4"/>
    <w:rsid w:val="00FC636E"/>
    <w:rsid w:val="00FC65AA"/>
    <w:rsid w:val="00FC6D72"/>
    <w:rsid w:val="00FC7659"/>
    <w:rsid w:val="00FC7B97"/>
    <w:rsid w:val="00FC7E80"/>
    <w:rsid w:val="00FD00B8"/>
    <w:rsid w:val="00FD024A"/>
    <w:rsid w:val="00FD0EE7"/>
    <w:rsid w:val="00FD2A23"/>
    <w:rsid w:val="00FD2B94"/>
    <w:rsid w:val="00FD49F0"/>
    <w:rsid w:val="00FD7C6A"/>
    <w:rsid w:val="00FE000F"/>
    <w:rsid w:val="00FE023B"/>
    <w:rsid w:val="00FE0E82"/>
    <w:rsid w:val="00FE1B18"/>
    <w:rsid w:val="00FE1D26"/>
    <w:rsid w:val="00FE2790"/>
    <w:rsid w:val="00FE2B62"/>
    <w:rsid w:val="00FE2D98"/>
    <w:rsid w:val="00FE3315"/>
    <w:rsid w:val="00FE3E52"/>
    <w:rsid w:val="00FE4481"/>
    <w:rsid w:val="00FE47FB"/>
    <w:rsid w:val="00FE567D"/>
    <w:rsid w:val="00FE611B"/>
    <w:rsid w:val="00FE61C1"/>
    <w:rsid w:val="00FF06B9"/>
    <w:rsid w:val="00FF0D42"/>
    <w:rsid w:val="00FF291C"/>
    <w:rsid w:val="00FF3C47"/>
    <w:rsid w:val="00FF4679"/>
    <w:rsid w:val="00FF598B"/>
    <w:rsid w:val="00FF789A"/>
    <w:rsid w:val="00FF7B7E"/>
    <w:rsid w:val="01488F56"/>
    <w:rsid w:val="07BFFB8A"/>
    <w:rsid w:val="0D7216C8"/>
    <w:rsid w:val="0DBCA2C7"/>
    <w:rsid w:val="1A13A94E"/>
    <w:rsid w:val="2D914C86"/>
    <w:rsid w:val="33E65EF4"/>
    <w:rsid w:val="34E8EE32"/>
    <w:rsid w:val="389B884C"/>
    <w:rsid w:val="49A25D3C"/>
    <w:rsid w:val="4A8FBF32"/>
    <w:rsid w:val="4C3E5496"/>
    <w:rsid w:val="4F784CE7"/>
    <w:rsid w:val="76E4C3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AA2D17"/>
  <w15:docId w15:val="{EC7E6485-A480-4409-A4CD-F465A07CC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HTML Keyboard"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B0D74"/>
    <w:pPr>
      <w:spacing w:after="180"/>
    </w:pPr>
    <w:rPr>
      <w:lang w:val="en-GB" w:eastAsia="ko-KR"/>
    </w:rPr>
  </w:style>
  <w:style w:type="paragraph" w:styleId="1">
    <w:name w:val="heading 1"/>
    <w:aliases w:val="H1"/>
    <w:next w:val="a"/>
    <w:link w:val="10"/>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pPr>
    <w:rPr>
      <w:rFonts w:ascii="Arial" w:hAnsi="Arial"/>
      <w:b/>
      <w:noProof/>
      <w:sz w:val="18"/>
      <w:lang w:eastAsia="ko-KR"/>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TOC9">
    <w:name w:val="toc 9"/>
    <w:basedOn w:val="TOC8"/>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autoRedefine/>
    <w:semiHidden/>
    <w:pPr>
      <w:ind w:left="1985" w:hanging="1985"/>
    </w:pPr>
  </w:style>
  <w:style w:type="paragraph" w:styleId="TOC7">
    <w:name w:val="toc 7"/>
    <w:basedOn w:val="TOC6"/>
    <w:next w:val="a"/>
    <w:autoRedefine/>
    <w:semiHidden/>
    <w:pPr>
      <w:ind w:left="2268" w:hanging="2268"/>
    </w:pPr>
  </w:style>
  <w:style w:type="paragraph" w:styleId="23">
    <w:name w:val="List Bullet 2"/>
    <w:basedOn w:val="a8"/>
    <w:autoRedefine/>
    <w:pPr>
      <w:ind w:left="851"/>
    </w:pPr>
  </w:style>
  <w:style w:type="paragraph" w:styleId="31">
    <w:name w:val="List Bullet 3"/>
    <w:basedOn w:val="23"/>
    <w:autoRedefine/>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2"/>
    <w:rPr>
      <w:color w:val="FF0000"/>
    </w:rPr>
  </w:style>
  <w:style w:type="paragraph" w:styleId="a9">
    <w:name w:val="List"/>
    <w:basedOn w:val="a"/>
    <w:uiPriority w:val="99"/>
    <w:pPr>
      <w:ind w:left="568" w:hanging="284"/>
    </w:pPr>
  </w:style>
  <w:style w:type="paragraph" w:styleId="a8">
    <w:name w:val="List Bullet"/>
    <w:basedOn w:val="a9"/>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link w:val="ab"/>
    <w:uiPriority w:val="99"/>
    <w:pPr>
      <w:jc w:val="center"/>
    </w:pPr>
    <w:rPr>
      <w:i/>
    </w:rPr>
  </w:style>
  <w:style w:type="paragraph" w:customStyle="1" w:styleId="ZTD">
    <w:name w:val="ZTD"/>
    <w:basedOn w:val="ZB"/>
    <w:pPr>
      <w:framePr w:hRule="auto" w:wrap="notBeside" w:y="852"/>
    </w:pPr>
    <w:rPr>
      <w:i w:val="0"/>
      <w:sz w:val="40"/>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0F7ECB"/>
    <w:rPr>
      <w:rFonts w:ascii="Arial" w:hAnsi="Arial"/>
      <w:b/>
      <w:noProof/>
      <w:sz w:val="18"/>
      <w:lang w:eastAsia="ko-KR" w:bidi="ar-SA"/>
    </w:rPr>
  </w:style>
  <w:style w:type="paragraph" w:styleId="ac">
    <w:name w:val="annotation text"/>
    <w:basedOn w:val="a"/>
    <w:link w:val="ad"/>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ad">
    <w:name w:val="批注文字 字符"/>
    <w:link w:val="ac"/>
    <w:uiPriority w:val="99"/>
    <w:rsid w:val="000F7ECB"/>
    <w:rPr>
      <w:rFonts w:ascii="Arial" w:hAnsi="Arial"/>
      <w:lang w:eastAsia="en-US"/>
    </w:rPr>
  </w:style>
  <w:style w:type="character" w:styleId="ae">
    <w:name w:val="annotation reference"/>
    <w:uiPriority w:val="99"/>
    <w:rsid w:val="000F7ECB"/>
    <w:rPr>
      <w:sz w:val="16"/>
    </w:rPr>
  </w:style>
  <w:style w:type="paragraph" w:styleId="af">
    <w:name w:val="Balloon Text"/>
    <w:basedOn w:val="a"/>
    <w:link w:val="af0"/>
    <w:uiPriority w:val="99"/>
    <w:rsid w:val="000F7ECB"/>
    <w:pPr>
      <w:spacing w:after="0"/>
    </w:pPr>
    <w:rPr>
      <w:rFonts w:ascii="Segoe UI" w:hAnsi="Segoe UI"/>
      <w:sz w:val="18"/>
      <w:szCs w:val="18"/>
      <w:lang w:val="x-none"/>
    </w:rPr>
  </w:style>
  <w:style w:type="character" w:customStyle="1" w:styleId="af0">
    <w:name w:val="批注框文本 字符"/>
    <w:link w:val="af"/>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af1">
    <w:name w:val="Table Grid"/>
    <w:basedOn w:val="a1"/>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annotation subject"/>
    <w:basedOn w:val="ac"/>
    <w:next w:val="ac"/>
    <w:link w:val="af3"/>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af3">
    <w:name w:val="批注主题 字符"/>
    <w:link w:val="af2"/>
    <w:uiPriority w:val="99"/>
    <w:rsid w:val="006834CE"/>
    <w:rPr>
      <w:rFonts w:ascii="Arial" w:hAnsi="Arial"/>
      <w:b/>
      <w:bCs/>
      <w:lang w:val="en-GB" w:eastAsia="ko-KR"/>
    </w:rPr>
  </w:style>
  <w:style w:type="paragraph" w:styleId="af4">
    <w:name w:val="caption"/>
    <w:basedOn w:val="a"/>
    <w:next w:val="a"/>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af5">
    <w:name w:val="Normal (Web)"/>
    <w:basedOn w:val="a"/>
    <w:uiPriority w:val="99"/>
    <w:unhideWhenUsed/>
    <w:rsid w:val="008A4C1E"/>
    <w:pPr>
      <w:spacing w:before="100" w:beforeAutospacing="1" w:after="100" w:afterAutospacing="1"/>
    </w:pPr>
    <w:rPr>
      <w:sz w:val="24"/>
      <w:szCs w:val="24"/>
      <w:lang w:val="en-US" w:eastAsia="en-US"/>
    </w:rPr>
  </w:style>
  <w:style w:type="character" w:styleId="af6">
    <w:name w:val="Hyperlink"/>
    <w:uiPriority w:val="99"/>
    <w:rsid w:val="0038770D"/>
    <w:rPr>
      <w:color w:val="0563C1"/>
      <w:u w:val="single"/>
    </w:rPr>
  </w:style>
  <w:style w:type="character" w:customStyle="1" w:styleId="12">
    <w:name w:val="未处理的提及1"/>
    <w:uiPriority w:val="99"/>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a"/>
    <w:rsid w:val="003461A5"/>
    <w:pPr>
      <w:spacing w:after="220"/>
      <w:ind w:left="1298"/>
    </w:pPr>
    <w:rPr>
      <w:rFonts w:ascii="Arial" w:hAnsi="Arial"/>
      <w:lang w:val="en-US" w:eastAsia="en-GB"/>
    </w:rPr>
  </w:style>
  <w:style w:type="table" w:styleId="4-6">
    <w:name w:val="Grid Table 4 Accent 6"/>
    <w:basedOn w:val="a1"/>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1"/>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af7">
    <w:name w:val="Placeholder Text"/>
    <w:basedOn w:val="a0"/>
    <w:uiPriority w:val="99"/>
    <w:rsid w:val="007C347A"/>
    <w:rPr>
      <w:color w:val="808080"/>
    </w:rPr>
  </w:style>
  <w:style w:type="paragraph" w:styleId="af8">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a"/>
    <w:link w:val="af9"/>
    <w:uiPriority w:val="34"/>
    <w:qFormat/>
    <w:rsid w:val="00C03657"/>
    <w:pPr>
      <w:ind w:left="720"/>
      <w:contextualSpacing/>
    </w:pPr>
  </w:style>
  <w:style w:type="paragraph" w:customStyle="1" w:styleId="FarbigeSchattierung-Akzent31">
    <w:name w:val="Farbige Schattierung - Akzent 31"/>
    <w:basedOn w:val="a"/>
    <w:uiPriority w:val="34"/>
    <w:qFormat/>
    <w:rsid w:val="000C2BBD"/>
    <w:pPr>
      <w:spacing w:after="200" w:line="276" w:lineRule="auto"/>
      <w:ind w:left="720"/>
      <w:contextualSpacing/>
    </w:pPr>
    <w:rPr>
      <w:rFonts w:ascii="Arial" w:hAnsi="Arial" w:cs="Arial"/>
      <w:sz w:val="22"/>
      <w:szCs w:val="22"/>
      <w:lang w:val="en-US" w:eastAsia="zh-CN"/>
    </w:rPr>
  </w:style>
  <w:style w:type="character" w:customStyle="1" w:styleId="10">
    <w:name w:val="标题 1 字符"/>
    <w:aliases w:val="H1 字符"/>
    <w:link w:val="1"/>
    <w:rsid w:val="000C2BBD"/>
    <w:rPr>
      <w:rFonts w:ascii="Arial" w:hAnsi="Arial"/>
      <w:sz w:val="36"/>
      <w:lang w:val="en-GB" w:eastAsia="ko-KR"/>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0C2BBD"/>
    <w:rPr>
      <w:rFonts w:ascii="Arial" w:hAnsi="Arial"/>
      <w:sz w:val="32"/>
      <w:lang w:val="en-GB" w:eastAsia="ko-KR"/>
    </w:rPr>
  </w:style>
  <w:style w:type="character" w:customStyle="1" w:styleId="30">
    <w:name w:val="标题 3 字符"/>
    <w:link w:val="3"/>
    <w:rsid w:val="000C2BBD"/>
    <w:rPr>
      <w:rFonts w:ascii="Arial" w:hAnsi="Arial"/>
      <w:sz w:val="28"/>
      <w:lang w:val="en-GB" w:eastAsia="ko-KR"/>
    </w:rPr>
  </w:style>
  <w:style w:type="character" w:customStyle="1" w:styleId="40">
    <w:name w:val="标题 4 字符"/>
    <w:aliases w:val="h4 字符"/>
    <w:link w:val="4"/>
    <w:rsid w:val="000C2BBD"/>
    <w:rPr>
      <w:rFonts w:ascii="Arial" w:hAnsi="Arial"/>
      <w:sz w:val="24"/>
      <w:lang w:val="en-GB" w:eastAsia="ko-KR"/>
    </w:rPr>
  </w:style>
  <w:style w:type="character" w:customStyle="1" w:styleId="50">
    <w:name w:val="标题 5 字符"/>
    <w:aliases w:val="h5 字符,Heading5 字符"/>
    <w:link w:val="5"/>
    <w:rsid w:val="000C2BBD"/>
    <w:rPr>
      <w:rFonts w:ascii="Arial" w:hAnsi="Arial"/>
      <w:sz w:val="22"/>
      <w:lang w:val="en-GB" w:eastAsia="ko-KR"/>
    </w:rPr>
  </w:style>
  <w:style w:type="character" w:customStyle="1" w:styleId="70">
    <w:name w:val="标题 7 字符"/>
    <w:link w:val="7"/>
    <w:rsid w:val="000C2BBD"/>
    <w:rPr>
      <w:rFonts w:ascii="Arial" w:hAnsi="Arial"/>
      <w:lang w:val="en-GB" w:eastAsia="ko-KR"/>
    </w:rPr>
  </w:style>
  <w:style w:type="character" w:customStyle="1" w:styleId="80">
    <w:name w:val="标题 8 字符"/>
    <w:link w:val="8"/>
    <w:rsid w:val="000C2BBD"/>
    <w:rPr>
      <w:rFonts w:ascii="Arial" w:hAnsi="Arial"/>
      <w:sz w:val="36"/>
      <w:lang w:val="en-GB" w:eastAsia="ko-KR"/>
    </w:rPr>
  </w:style>
  <w:style w:type="character" w:customStyle="1" w:styleId="90">
    <w:name w:val="标题 9 字符"/>
    <w:link w:val="9"/>
    <w:rsid w:val="000C2BBD"/>
    <w:rPr>
      <w:rFonts w:ascii="Arial" w:hAnsi="Arial"/>
      <w:sz w:val="36"/>
      <w:lang w:val="en-GB" w:eastAsia="ko-KR"/>
    </w:rPr>
  </w:style>
  <w:style w:type="paragraph" w:customStyle="1" w:styleId="References">
    <w:name w:val="References"/>
    <w:basedOn w:val="a"/>
    <w:rsid w:val="000C2BBD"/>
    <w:pPr>
      <w:numPr>
        <w:numId w:val="2"/>
      </w:numPr>
      <w:spacing w:after="80"/>
    </w:pPr>
    <w:rPr>
      <w:rFonts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ab">
    <w:name w:val="页脚 字符"/>
    <w:link w:val="aa"/>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hAnsi="Calibri"/>
      <w:sz w:val="22"/>
      <w:szCs w:val="22"/>
      <w:lang w:eastAsia="zh-CN"/>
    </w:rPr>
  </w:style>
  <w:style w:type="paragraph" w:styleId="afa">
    <w:name w:val="Normal Indent"/>
    <w:aliases w:val="Normal Indent Char2 Char,Normal Indent Char Char1 Char,Normal Indent Char1 Char Char Char,Normal Indent Char Char Char Char Char,Normal Indent Char1 Char1 Char,Normal Indent Char Char Char1 Char,Normal Indent Char1 Char"/>
    <w:basedOn w:val="a"/>
    <w:link w:val="afb"/>
    <w:unhideWhenUsed/>
    <w:rsid w:val="000C2BBD"/>
    <w:pPr>
      <w:spacing w:after="0"/>
      <w:ind w:left="720"/>
      <w:jc w:val="both"/>
    </w:pPr>
    <w:rPr>
      <w:rFonts w:ascii="Arial" w:hAnsi="Arial"/>
      <w:lang w:eastAsia="fi-FI"/>
    </w:rPr>
  </w:style>
  <w:style w:type="character" w:customStyle="1" w:styleId="afb">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a"/>
    <w:locked/>
    <w:rsid w:val="000C2BBD"/>
    <w:rPr>
      <w:rFonts w:ascii="Arial" w:eastAsia="宋体" w:hAnsi="Arial"/>
      <w:lang w:val="en-GB" w:eastAsia="fi-FI"/>
    </w:rPr>
  </w:style>
  <w:style w:type="paragraph" w:customStyle="1" w:styleId="afc">
    <w:name w:val="段"/>
    <w:uiPriority w:val="99"/>
    <w:rsid w:val="000C2BBD"/>
    <w:pPr>
      <w:autoSpaceDE w:val="0"/>
      <w:autoSpaceDN w:val="0"/>
      <w:ind w:firstLineChars="200" w:firstLine="200"/>
      <w:jc w:val="both"/>
    </w:pPr>
    <w:rPr>
      <w:rFonts w:ascii="宋体"/>
      <w:noProof/>
      <w:sz w:val="21"/>
      <w:lang w:eastAsia="zh-CN"/>
    </w:rPr>
  </w:style>
  <w:style w:type="paragraph" w:customStyle="1" w:styleId="HelleListe-Akzent31">
    <w:name w:val="Helle Liste - Akzent 31"/>
    <w:hidden/>
    <w:uiPriority w:val="71"/>
    <w:rsid w:val="000C2BBD"/>
    <w:rPr>
      <w:rFonts w:ascii="Arial"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afd">
    <w:name w:val="Strong"/>
    <w:basedOn w:val="a0"/>
    <w:uiPriority w:val="20"/>
    <w:qFormat/>
    <w:rsid w:val="000C2BBD"/>
    <w:rPr>
      <w:b/>
      <w:bCs/>
    </w:rPr>
  </w:style>
  <w:style w:type="character" w:customStyle="1" w:styleId="c-phonebook-results-content">
    <w:name w:val="c-phonebook-results-content"/>
    <w:basedOn w:val="a0"/>
    <w:rsid w:val="000C2BBD"/>
  </w:style>
  <w:style w:type="character" w:styleId="HTML">
    <w:name w:val="HTML Acronym"/>
    <w:basedOn w:val="a0"/>
    <w:uiPriority w:val="99"/>
    <w:unhideWhenUsed/>
    <w:rsid w:val="000C2BBD"/>
  </w:style>
  <w:style w:type="table" w:styleId="afe">
    <w:name w:val="Light List"/>
    <w:basedOn w:val="a1"/>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5">
    <w:name w:val="Plain Table 2"/>
    <w:basedOn w:val="a1"/>
    <w:uiPriority w:val="42"/>
    <w:rsid w:val="000C2BB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3">
    <w:name w:val="Grid Table 1 Light"/>
    <w:basedOn w:val="a1"/>
    <w:uiPriority w:val="46"/>
    <w:rsid w:val="000C2BB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3">
    <w:name w:val="Grid Table 4"/>
    <w:basedOn w:val="a1"/>
    <w:uiPriority w:val="49"/>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1">
    <w:name w:val="List Table 7 Colorful"/>
    <w:basedOn w:val="a1"/>
    <w:uiPriority w:val="52"/>
    <w:rsid w:val="000C2BB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6">
    <w:name w:val="Grid Table 2"/>
    <w:basedOn w:val="a1"/>
    <w:uiPriority w:val="47"/>
    <w:rsid w:val="000C2BB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3">
    <w:name w:val="Grid Table 3"/>
    <w:basedOn w:val="a1"/>
    <w:uiPriority w:val="48"/>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0">
    <w:name w:val="Grid Table 6 Colorful"/>
    <w:basedOn w:val="a1"/>
    <w:uiPriority w:val="51"/>
    <w:rsid w:val="000C2BB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paragraph" w:customStyle="1" w:styleId="MTDisplayEquation">
    <w:name w:val="MTDisplayEquation"/>
    <w:basedOn w:val="a"/>
    <w:next w:val="a"/>
    <w:link w:val="MTDisplayEquationChar"/>
    <w:rsid w:val="00F1194A"/>
    <w:pPr>
      <w:tabs>
        <w:tab w:val="center" w:pos="4820"/>
        <w:tab w:val="right" w:pos="9640"/>
      </w:tabs>
    </w:pPr>
  </w:style>
  <w:style w:type="character" w:customStyle="1" w:styleId="MTDisplayEquationChar">
    <w:name w:val="MTDisplayEquation Char"/>
    <w:basedOn w:val="a0"/>
    <w:link w:val="MTDisplayEquation"/>
    <w:rsid w:val="00F1194A"/>
    <w:rPr>
      <w:lang w:val="en-GB" w:eastAsia="ko-KR"/>
    </w:rPr>
  </w:style>
  <w:style w:type="character" w:customStyle="1" w:styleId="mwe-math-mathml-inline">
    <w:name w:val="mwe-math-mathml-inline"/>
    <w:basedOn w:val="a0"/>
    <w:rsid w:val="007F4326"/>
  </w:style>
  <w:style w:type="paragraph" w:styleId="aff">
    <w:name w:val="Revision"/>
    <w:hidden/>
    <w:uiPriority w:val="99"/>
    <w:semiHidden/>
    <w:rsid w:val="008C2A47"/>
    <w:rPr>
      <w:lang w:val="en-GB" w:eastAsia="ko-KR"/>
    </w:rPr>
  </w:style>
  <w:style w:type="character" w:customStyle="1" w:styleId="af9">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表段落11 字符,列 字符"/>
    <w:link w:val="af8"/>
    <w:uiPriority w:val="34"/>
    <w:qFormat/>
    <w:locked/>
    <w:rsid w:val="00A16C1C"/>
    <w:rPr>
      <w:lang w:val="en-GB" w:eastAsia="ko-KR"/>
    </w:rPr>
  </w:style>
  <w:style w:type="character" w:customStyle="1" w:styleId="B1Zchn">
    <w:name w:val="B1 Zchn"/>
    <w:qFormat/>
    <w:locked/>
    <w:rsid w:val="00C768A2"/>
    <w:rPr>
      <w:rFonts w:eastAsia="Times New Roman"/>
    </w:rPr>
  </w:style>
  <w:style w:type="character" w:customStyle="1" w:styleId="normaltextrun">
    <w:name w:val="normaltextrun"/>
    <w:basedOn w:val="a0"/>
    <w:rsid w:val="00BF507A"/>
  </w:style>
  <w:style w:type="character" w:customStyle="1" w:styleId="eop">
    <w:name w:val="eop"/>
    <w:basedOn w:val="a0"/>
    <w:rsid w:val="00BF507A"/>
  </w:style>
  <w:style w:type="character" w:customStyle="1" w:styleId="14">
    <w:name w:val="@他1"/>
    <w:basedOn w:val="a0"/>
    <w:uiPriority w:val="99"/>
    <w:unhideWhenUsed/>
    <w:rsid w:val="006E5655"/>
    <w:rPr>
      <w:color w:val="2B579A"/>
      <w:shd w:val="clear" w:color="auto" w:fill="E1DFDD"/>
    </w:rPr>
  </w:style>
  <w:style w:type="character" w:customStyle="1" w:styleId="ui-provider">
    <w:name w:val="ui-provider"/>
    <w:basedOn w:val="a0"/>
    <w:rsid w:val="00D53A42"/>
  </w:style>
  <w:style w:type="character" w:customStyle="1" w:styleId="EditorsNoteChar2">
    <w:name w:val="Editor's Note Char2"/>
    <w:aliases w:val="EN Char1"/>
    <w:link w:val="EditorsNote"/>
    <w:rsid w:val="004D3DAA"/>
    <w:rPr>
      <w:color w:val="FF000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843">
      <w:bodyDiv w:val="1"/>
      <w:marLeft w:val="0"/>
      <w:marRight w:val="0"/>
      <w:marTop w:val="0"/>
      <w:marBottom w:val="0"/>
      <w:divBdr>
        <w:top w:val="none" w:sz="0" w:space="0" w:color="auto"/>
        <w:left w:val="none" w:sz="0" w:space="0" w:color="auto"/>
        <w:bottom w:val="none" w:sz="0" w:space="0" w:color="auto"/>
        <w:right w:val="none" w:sz="0" w:space="0" w:color="auto"/>
      </w:divBdr>
    </w:div>
    <w:div w:id="14549196">
      <w:bodyDiv w:val="1"/>
      <w:marLeft w:val="0"/>
      <w:marRight w:val="0"/>
      <w:marTop w:val="0"/>
      <w:marBottom w:val="0"/>
      <w:divBdr>
        <w:top w:val="none" w:sz="0" w:space="0" w:color="auto"/>
        <w:left w:val="none" w:sz="0" w:space="0" w:color="auto"/>
        <w:bottom w:val="none" w:sz="0" w:space="0" w:color="auto"/>
        <w:right w:val="none" w:sz="0" w:space="0" w:color="auto"/>
      </w:divBdr>
    </w:div>
    <w:div w:id="34165247">
      <w:bodyDiv w:val="1"/>
      <w:marLeft w:val="0"/>
      <w:marRight w:val="0"/>
      <w:marTop w:val="0"/>
      <w:marBottom w:val="0"/>
      <w:divBdr>
        <w:top w:val="none" w:sz="0" w:space="0" w:color="auto"/>
        <w:left w:val="none" w:sz="0" w:space="0" w:color="auto"/>
        <w:bottom w:val="none" w:sz="0" w:space="0" w:color="auto"/>
        <w:right w:val="none" w:sz="0" w:space="0" w:color="auto"/>
      </w:divBdr>
    </w:div>
    <w:div w:id="57634930">
      <w:bodyDiv w:val="1"/>
      <w:marLeft w:val="0"/>
      <w:marRight w:val="0"/>
      <w:marTop w:val="0"/>
      <w:marBottom w:val="0"/>
      <w:divBdr>
        <w:top w:val="none" w:sz="0" w:space="0" w:color="auto"/>
        <w:left w:val="none" w:sz="0" w:space="0" w:color="auto"/>
        <w:bottom w:val="none" w:sz="0" w:space="0" w:color="auto"/>
        <w:right w:val="none" w:sz="0" w:space="0" w:color="auto"/>
      </w:divBdr>
    </w:div>
    <w:div w:id="107088711">
      <w:bodyDiv w:val="1"/>
      <w:marLeft w:val="0"/>
      <w:marRight w:val="0"/>
      <w:marTop w:val="0"/>
      <w:marBottom w:val="0"/>
      <w:divBdr>
        <w:top w:val="none" w:sz="0" w:space="0" w:color="auto"/>
        <w:left w:val="none" w:sz="0" w:space="0" w:color="auto"/>
        <w:bottom w:val="none" w:sz="0" w:space="0" w:color="auto"/>
        <w:right w:val="none" w:sz="0" w:space="0" w:color="auto"/>
      </w:divBdr>
      <w:divsChild>
        <w:div w:id="1044912727">
          <w:marLeft w:val="1267"/>
          <w:marRight w:val="0"/>
          <w:marTop w:val="0"/>
          <w:marBottom w:val="0"/>
          <w:divBdr>
            <w:top w:val="none" w:sz="0" w:space="0" w:color="auto"/>
            <w:left w:val="none" w:sz="0" w:space="0" w:color="auto"/>
            <w:bottom w:val="none" w:sz="0" w:space="0" w:color="auto"/>
            <w:right w:val="none" w:sz="0" w:space="0" w:color="auto"/>
          </w:divBdr>
        </w:div>
      </w:divsChild>
    </w:div>
    <w:div w:id="109982152">
      <w:bodyDiv w:val="1"/>
      <w:marLeft w:val="0"/>
      <w:marRight w:val="0"/>
      <w:marTop w:val="0"/>
      <w:marBottom w:val="0"/>
      <w:divBdr>
        <w:top w:val="none" w:sz="0" w:space="0" w:color="auto"/>
        <w:left w:val="none" w:sz="0" w:space="0" w:color="auto"/>
        <w:bottom w:val="none" w:sz="0" w:space="0" w:color="auto"/>
        <w:right w:val="none" w:sz="0" w:space="0" w:color="auto"/>
      </w:divBdr>
    </w:div>
    <w:div w:id="114570673">
      <w:bodyDiv w:val="1"/>
      <w:marLeft w:val="0"/>
      <w:marRight w:val="0"/>
      <w:marTop w:val="0"/>
      <w:marBottom w:val="0"/>
      <w:divBdr>
        <w:top w:val="none" w:sz="0" w:space="0" w:color="auto"/>
        <w:left w:val="none" w:sz="0" w:space="0" w:color="auto"/>
        <w:bottom w:val="none" w:sz="0" w:space="0" w:color="auto"/>
        <w:right w:val="none" w:sz="0" w:space="0" w:color="auto"/>
      </w:divBdr>
    </w:div>
    <w:div w:id="118573067">
      <w:bodyDiv w:val="1"/>
      <w:marLeft w:val="0"/>
      <w:marRight w:val="0"/>
      <w:marTop w:val="0"/>
      <w:marBottom w:val="0"/>
      <w:divBdr>
        <w:top w:val="none" w:sz="0" w:space="0" w:color="auto"/>
        <w:left w:val="none" w:sz="0" w:space="0" w:color="auto"/>
        <w:bottom w:val="none" w:sz="0" w:space="0" w:color="auto"/>
        <w:right w:val="none" w:sz="0" w:space="0" w:color="auto"/>
      </w:divBdr>
    </w:div>
    <w:div w:id="131020447">
      <w:bodyDiv w:val="1"/>
      <w:marLeft w:val="0"/>
      <w:marRight w:val="0"/>
      <w:marTop w:val="0"/>
      <w:marBottom w:val="0"/>
      <w:divBdr>
        <w:top w:val="none" w:sz="0" w:space="0" w:color="auto"/>
        <w:left w:val="none" w:sz="0" w:space="0" w:color="auto"/>
        <w:bottom w:val="none" w:sz="0" w:space="0" w:color="auto"/>
        <w:right w:val="none" w:sz="0" w:space="0" w:color="auto"/>
      </w:divBdr>
    </w:div>
    <w:div w:id="155073845">
      <w:bodyDiv w:val="1"/>
      <w:marLeft w:val="0"/>
      <w:marRight w:val="0"/>
      <w:marTop w:val="0"/>
      <w:marBottom w:val="0"/>
      <w:divBdr>
        <w:top w:val="none" w:sz="0" w:space="0" w:color="auto"/>
        <w:left w:val="none" w:sz="0" w:space="0" w:color="auto"/>
        <w:bottom w:val="none" w:sz="0" w:space="0" w:color="auto"/>
        <w:right w:val="none" w:sz="0" w:space="0" w:color="auto"/>
      </w:divBdr>
    </w:div>
    <w:div w:id="1751969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3123514">
      <w:bodyDiv w:val="1"/>
      <w:marLeft w:val="0"/>
      <w:marRight w:val="0"/>
      <w:marTop w:val="0"/>
      <w:marBottom w:val="0"/>
      <w:divBdr>
        <w:top w:val="none" w:sz="0" w:space="0" w:color="auto"/>
        <w:left w:val="none" w:sz="0" w:space="0" w:color="auto"/>
        <w:bottom w:val="none" w:sz="0" w:space="0" w:color="auto"/>
        <w:right w:val="none" w:sz="0" w:space="0" w:color="auto"/>
      </w:divBdr>
    </w:div>
    <w:div w:id="257761086">
      <w:bodyDiv w:val="1"/>
      <w:marLeft w:val="0"/>
      <w:marRight w:val="0"/>
      <w:marTop w:val="0"/>
      <w:marBottom w:val="0"/>
      <w:divBdr>
        <w:top w:val="none" w:sz="0" w:space="0" w:color="auto"/>
        <w:left w:val="none" w:sz="0" w:space="0" w:color="auto"/>
        <w:bottom w:val="none" w:sz="0" w:space="0" w:color="auto"/>
        <w:right w:val="none" w:sz="0" w:space="0" w:color="auto"/>
      </w:divBdr>
    </w:div>
    <w:div w:id="259065835">
      <w:bodyDiv w:val="1"/>
      <w:marLeft w:val="0"/>
      <w:marRight w:val="0"/>
      <w:marTop w:val="0"/>
      <w:marBottom w:val="0"/>
      <w:divBdr>
        <w:top w:val="none" w:sz="0" w:space="0" w:color="auto"/>
        <w:left w:val="none" w:sz="0" w:space="0" w:color="auto"/>
        <w:bottom w:val="none" w:sz="0" w:space="0" w:color="auto"/>
        <w:right w:val="none" w:sz="0" w:space="0" w:color="auto"/>
      </w:divBdr>
    </w:div>
    <w:div w:id="260266053">
      <w:bodyDiv w:val="1"/>
      <w:marLeft w:val="0"/>
      <w:marRight w:val="0"/>
      <w:marTop w:val="0"/>
      <w:marBottom w:val="0"/>
      <w:divBdr>
        <w:top w:val="none" w:sz="0" w:space="0" w:color="auto"/>
        <w:left w:val="none" w:sz="0" w:space="0" w:color="auto"/>
        <w:bottom w:val="none" w:sz="0" w:space="0" w:color="auto"/>
        <w:right w:val="none" w:sz="0" w:space="0" w:color="auto"/>
      </w:divBdr>
    </w:div>
    <w:div w:id="297998745">
      <w:bodyDiv w:val="1"/>
      <w:marLeft w:val="0"/>
      <w:marRight w:val="0"/>
      <w:marTop w:val="0"/>
      <w:marBottom w:val="0"/>
      <w:divBdr>
        <w:top w:val="none" w:sz="0" w:space="0" w:color="auto"/>
        <w:left w:val="none" w:sz="0" w:space="0" w:color="auto"/>
        <w:bottom w:val="none" w:sz="0" w:space="0" w:color="auto"/>
        <w:right w:val="none" w:sz="0" w:space="0" w:color="auto"/>
      </w:divBdr>
    </w:div>
    <w:div w:id="324088488">
      <w:bodyDiv w:val="1"/>
      <w:marLeft w:val="0"/>
      <w:marRight w:val="0"/>
      <w:marTop w:val="0"/>
      <w:marBottom w:val="0"/>
      <w:divBdr>
        <w:top w:val="none" w:sz="0" w:space="0" w:color="auto"/>
        <w:left w:val="none" w:sz="0" w:space="0" w:color="auto"/>
        <w:bottom w:val="none" w:sz="0" w:space="0" w:color="auto"/>
        <w:right w:val="none" w:sz="0" w:space="0" w:color="auto"/>
      </w:divBdr>
    </w:div>
    <w:div w:id="359089298">
      <w:bodyDiv w:val="1"/>
      <w:marLeft w:val="0"/>
      <w:marRight w:val="0"/>
      <w:marTop w:val="0"/>
      <w:marBottom w:val="0"/>
      <w:divBdr>
        <w:top w:val="none" w:sz="0" w:space="0" w:color="auto"/>
        <w:left w:val="none" w:sz="0" w:space="0" w:color="auto"/>
        <w:bottom w:val="none" w:sz="0" w:space="0" w:color="auto"/>
        <w:right w:val="none" w:sz="0" w:space="0" w:color="auto"/>
      </w:divBdr>
    </w:div>
    <w:div w:id="370569834">
      <w:bodyDiv w:val="1"/>
      <w:marLeft w:val="0"/>
      <w:marRight w:val="0"/>
      <w:marTop w:val="0"/>
      <w:marBottom w:val="0"/>
      <w:divBdr>
        <w:top w:val="none" w:sz="0" w:space="0" w:color="auto"/>
        <w:left w:val="none" w:sz="0" w:space="0" w:color="auto"/>
        <w:bottom w:val="none" w:sz="0" w:space="0" w:color="auto"/>
        <w:right w:val="none" w:sz="0" w:space="0" w:color="auto"/>
      </w:divBdr>
    </w:div>
    <w:div w:id="385371683">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5029346">
      <w:bodyDiv w:val="1"/>
      <w:marLeft w:val="0"/>
      <w:marRight w:val="0"/>
      <w:marTop w:val="0"/>
      <w:marBottom w:val="0"/>
      <w:divBdr>
        <w:top w:val="none" w:sz="0" w:space="0" w:color="auto"/>
        <w:left w:val="none" w:sz="0" w:space="0" w:color="auto"/>
        <w:bottom w:val="none" w:sz="0" w:space="0" w:color="auto"/>
        <w:right w:val="none" w:sz="0" w:space="0" w:color="auto"/>
      </w:divBdr>
    </w:div>
    <w:div w:id="451096431">
      <w:bodyDiv w:val="1"/>
      <w:marLeft w:val="0"/>
      <w:marRight w:val="0"/>
      <w:marTop w:val="0"/>
      <w:marBottom w:val="0"/>
      <w:divBdr>
        <w:top w:val="none" w:sz="0" w:space="0" w:color="auto"/>
        <w:left w:val="none" w:sz="0" w:space="0" w:color="auto"/>
        <w:bottom w:val="none" w:sz="0" w:space="0" w:color="auto"/>
        <w:right w:val="none" w:sz="0" w:space="0" w:color="auto"/>
      </w:divBdr>
    </w:div>
    <w:div w:id="467551005">
      <w:bodyDiv w:val="1"/>
      <w:marLeft w:val="0"/>
      <w:marRight w:val="0"/>
      <w:marTop w:val="0"/>
      <w:marBottom w:val="0"/>
      <w:divBdr>
        <w:top w:val="none" w:sz="0" w:space="0" w:color="auto"/>
        <w:left w:val="none" w:sz="0" w:space="0" w:color="auto"/>
        <w:bottom w:val="none" w:sz="0" w:space="0" w:color="auto"/>
        <w:right w:val="none" w:sz="0" w:space="0" w:color="auto"/>
      </w:divBdr>
    </w:div>
    <w:div w:id="515926556">
      <w:bodyDiv w:val="1"/>
      <w:marLeft w:val="0"/>
      <w:marRight w:val="0"/>
      <w:marTop w:val="0"/>
      <w:marBottom w:val="0"/>
      <w:divBdr>
        <w:top w:val="none" w:sz="0" w:space="0" w:color="auto"/>
        <w:left w:val="none" w:sz="0" w:space="0" w:color="auto"/>
        <w:bottom w:val="none" w:sz="0" w:space="0" w:color="auto"/>
        <w:right w:val="none" w:sz="0" w:space="0" w:color="auto"/>
      </w:divBdr>
    </w:div>
    <w:div w:id="524909201">
      <w:bodyDiv w:val="1"/>
      <w:marLeft w:val="0"/>
      <w:marRight w:val="0"/>
      <w:marTop w:val="0"/>
      <w:marBottom w:val="0"/>
      <w:divBdr>
        <w:top w:val="none" w:sz="0" w:space="0" w:color="auto"/>
        <w:left w:val="none" w:sz="0" w:space="0" w:color="auto"/>
        <w:bottom w:val="none" w:sz="0" w:space="0" w:color="auto"/>
        <w:right w:val="none" w:sz="0" w:space="0" w:color="auto"/>
      </w:divBdr>
    </w:div>
    <w:div w:id="541283044">
      <w:bodyDiv w:val="1"/>
      <w:marLeft w:val="0"/>
      <w:marRight w:val="0"/>
      <w:marTop w:val="0"/>
      <w:marBottom w:val="0"/>
      <w:divBdr>
        <w:top w:val="none" w:sz="0" w:space="0" w:color="auto"/>
        <w:left w:val="none" w:sz="0" w:space="0" w:color="auto"/>
        <w:bottom w:val="none" w:sz="0" w:space="0" w:color="auto"/>
        <w:right w:val="none" w:sz="0" w:space="0" w:color="auto"/>
      </w:divBdr>
    </w:div>
    <w:div w:id="547182711">
      <w:bodyDiv w:val="1"/>
      <w:marLeft w:val="0"/>
      <w:marRight w:val="0"/>
      <w:marTop w:val="0"/>
      <w:marBottom w:val="0"/>
      <w:divBdr>
        <w:top w:val="none" w:sz="0" w:space="0" w:color="auto"/>
        <w:left w:val="none" w:sz="0" w:space="0" w:color="auto"/>
        <w:bottom w:val="none" w:sz="0" w:space="0" w:color="auto"/>
        <w:right w:val="none" w:sz="0" w:space="0" w:color="auto"/>
      </w:divBdr>
    </w:div>
    <w:div w:id="570039280">
      <w:bodyDiv w:val="1"/>
      <w:marLeft w:val="0"/>
      <w:marRight w:val="0"/>
      <w:marTop w:val="0"/>
      <w:marBottom w:val="0"/>
      <w:divBdr>
        <w:top w:val="none" w:sz="0" w:space="0" w:color="auto"/>
        <w:left w:val="none" w:sz="0" w:space="0" w:color="auto"/>
        <w:bottom w:val="none" w:sz="0" w:space="0" w:color="auto"/>
        <w:right w:val="none" w:sz="0" w:space="0" w:color="auto"/>
      </w:divBdr>
    </w:div>
    <w:div w:id="573510612">
      <w:bodyDiv w:val="1"/>
      <w:marLeft w:val="0"/>
      <w:marRight w:val="0"/>
      <w:marTop w:val="0"/>
      <w:marBottom w:val="0"/>
      <w:divBdr>
        <w:top w:val="none" w:sz="0" w:space="0" w:color="auto"/>
        <w:left w:val="none" w:sz="0" w:space="0" w:color="auto"/>
        <w:bottom w:val="none" w:sz="0" w:space="0" w:color="auto"/>
        <w:right w:val="none" w:sz="0" w:space="0" w:color="auto"/>
      </w:divBdr>
    </w:div>
    <w:div w:id="640579824">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66176844">
      <w:bodyDiv w:val="1"/>
      <w:marLeft w:val="0"/>
      <w:marRight w:val="0"/>
      <w:marTop w:val="0"/>
      <w:marBottom w:val="0"/>
      <w:divBdr>
        <w:top w:val="none" w:sz="0" w:space="0" w:color="auto"/>
        <w:left w:val="none" w:sz="0" w:space="0" w:color="auto"/>
        <w:bottom w:val="none" w:sz="0" w:space="0" w:color="auto"/>
        <w:right w:val="none" w:sz="0" w:space="0" w:color="auto"/>
      </w:divBdr>
    </w:div>
    <w:div w:id="699744426">
      <w:bodyDiv w:val="1"/>
      <w:marLeft w:val="0"/>
      <w:marRight w:val="0"/>
      <w:marTop w:val="0"/>
      <w:marBottom w:val="0"/>
      <w:divBdr>
        <w:top w:val="none" w:sz="0" w:space="0" w:color="auto"/>
        <w:left w:val="none" w:sz="0" w:space="0" w:color="auto"/>
        <w:bottom w:val="none" w:sz="0" w:space="0" w:color="auto"/>
        <w:right w:val="none" w:sz="0" w:space="0" w:color="auto"/>
      </w:divBdr>
    </w:div>
    <w:div w:id="699866453">
      <w:bodyDiv w:val="1"/>
      <w:marLeft w:val="0"/>
      <w:marRight w:val="0"/>
      <w:marTop w:val="0"/>
      <w:marBottom w:val="0"/>
      <w:divBdr>
        <w:top w:val="none" w:sz="0" w:space="0" w:color="auto"/>
        <w:left w:val="none" w:sz="0" w:space="0" w:color="auto"/>
        <w:bottom w:val="none" w:sz="0" w:space="0" w:color="auto"/>
        <w:right w:val="none" w:sz="0" w:space="0" w:color="auto"/>
      </w:divBdr>
    </w:div>
    <w:div w:id="741873045">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00533549">
      <w:bodyDiv w:val="1"/>
      <w:marLeft w:val="0"/>
      <w:marRight w:val="0"/>
      <w:marTop w:val="0"/>
      <w:marBottom w:val="0"/>
      <w:divBdr>
        <w:top w:val="none" w:sz="0" w:space="0" w:color="auto"/>
        <w:left w:val="none" w:sz="0" w:space="0" w:color="auto"/>
        <w:bottom w:val="none" w:sz="0" w:space="0" w:color="auto"/>
        <w:right w:val="none" w:sz="0" w:space="0" w:color="auto"/>
      </w:divBdr>
    </w:div>
    <w:div w:id="819929702">
      <w:bodyDiv w:val="1"/>
      <w:marLeft w:val="0"/>
      <w:marRight w:val="0"/>
      <w:marTop w:val="0"/>
      <w:marBottom w:val="0"/>
      <w:divBdr>
        <w:top w:val="none" w:sz="0" w:space="0" w:color="auto"/>
        <w:left w:val="none" w:sz="0" w:space="0" w:color="auto"/>
        <w:bottom w:val="none" w:sz="0" w:space="0" w:color="auto"/>
        <w:right w:val="none" w:sz="0" w:space="0" w:color="auto"/>
      </w:divBdr>
    </w:div>
    <w:div w:id="825167039">
      <w:bodyDiv w:val="1"/>
      <w:marLeft w:val="0"/>
      <w:marRight w:val="0"/>
      <w:marTop w:val="0"/>
      <w:marBottom w:val="0"/>
      <w:divBdr>
        <w:top w:val="none" w:sz="0" w:space="0" w:color="auto"/>
        <w:left w:val="none" w:sz="0" w:space="0" w:color="auto"/>
        <w:bottom w:val="none" w:sz="0" w:space="0" w:color="auto"/>
        <w:right w:val="none" w:sz="0" w:space="0" w:color="auto"/>
      </w:divBdr>
    </w:div>
    <w:div w:id="834615590">
      <w:bodyDiv w:val="1"/>
      <w:marLeft w:val="0"/>
      <w:marRight w:val="0"/>
      <w:marTop w:val="0"/>
      <w:marBottom w:val="0"/>
      <w:divBdr>
        <w:top w:val="none" w:sz="0" w:space="0" w:color="auto"/>
        <w:left w:val="none" w:sz="0" w:space="0" w:color="auto"/>
        <w:bottom w:val="none" w:sz="0" w:space="0" w:color="auto"/>
        <w:right w:val="none" w:sz="0" w:space="0" w:color="auto"/>
      </w:divBdr>
    </w:div>
    <w:div w:id="870340716">
      <w:bodyDiv w:val="1"/>
      <w:marLeft w:val="0"/>
      <w:marRight w:val="0"/>
      <w:marTop w:val="0"/>
      <w:marBottom w:val="0"/>
      <w:divBdr>
        <w:top w:val="none" w:sz="0" w:space="0" w:color="auto"/>
        <w:left w:val="none" w:sz="0" w:space="0" w:color="auto"/>
        <w:bottom w:val="none" w:sz="0" w:space="0" w:color="auto"/>
        <w:right w:val="none" w:sz="0" w:space="0" w:color="auto"/>
      </w:divBdr>
    </w:div>
    <w:div w:id="872160050">
      <w:bodyDiv w:val="1"/>
      <w:marLeft w:val="0"/>
      <w:marRight w:val="0"/>
      <w:marTop w:val="0"/>
      <w:marBottom w:val="0"/>
      <w:divBdr>
        <w:top w:val="none" w:sz="0" w:space="0" w:color="auto"/>
        <w:left w:val="none" w:sz="0" w:space="0" w:color="auto"/>
        <w:bottom w:val="none" w:sz="0" w:space="0" w:color="auto"/>
        <w:right w:val="none" w:sz="0" w:space="0" w:color="auto"/>
      </w:divBdr>
    </w:div>
    <w:div w:id="872498403">
      <w:bodyDiv w:val="1"/>
      <w:marLeft w:val="0"/>
      <w:marRight w:val="0"/>
      <w:marTop w:val="0"/>
      <w:marBottom w:val="0"/>
      <w:divBdr>
        <w:top w:val="none" w:sz="0" w:space="0" w:color="auto"/>
        <w:left w:val="none" w:sz="0" w:space="0" w:color="auto"/>
        <w:bottom w:val="none" w:sz="0" w:space="0" w:color="auto"/>
        <w:right w:val="none" w:sz="0" w:space="0" w:color="auto"/>
      </w:divBdr>
    </w:div>
    <w:div w:id="879899376">
      <w:bodyDiv w:val="1"/>
      <w:marLeft w:val="0"/>
      <w:marRight w:val="0"/>
      <w:marTop w:val="0"/>
      <w:marBottom w:val="0"/>
      <w:divBdr>
        <w:top w:val="none" w:sz="0" w:space="0" w:color="auto"/>
        <w:left w:val="none" w:sz="0" w:space="0" w:color="auto"/>
        <w:bottom w:val="none" w:sz="0" w:space="0" w:color="auto"/>
        <w:right w:val="none" w:sz="0" w:space="0" w:color="auto"/>
      </w:divBdr>
    </w:div>
    <w:div w:id="896205821">
      <w:bodyDiv w:val="1"/>
      <w:marLeft w:val="0"/>
      <w:marRight w:val="0"/>
      <w:marTop w:val="0"/>
      <w:marBottom w:val="0"/>
      <w:divBdr>
        <w:top w:val="none" w:sz="0" w:space="0" w:color="auto"/>
        <w:left w:val="none" w:sz="0" w:space="0" w:color="auto"/>
        <w:bottom w:val="none" w:sz="0" w:space="0" w:color="auto"/>
        <w:right w:val="none" w:sz="0" w:space="0" w:color="auto"/>
      </w:divBdr>
    </w:div>
    <w:div w:id="922370444">
      <w:bodyDiv w:val="1"/>
      <w:marLeft w:val="0"/>
      <w:marRight w:val="0"/>
      <w:marTop w:val="0"/>
      <w:marBottom w:val="0"/>
      <w:divBdr>
        <w:top w:val="none" w:sz="0" w:space="0" w:color="auto"/>
        <w:left w:val="none" w:sz="0" w:space="0" w:color="auto"/>
        <w:bottom w:val="none" w:sz="0" w:space="0" w:color="auto"/>
        <w:right w:val="none" w:sz="0" w:space="0" w:color="auto"/>
      </w:divBdr>
    </w:div>
    <w:div w:id="940647456">
      <w:bodyDiv w:val="1"/>
      <w:marLeft w:val="0"/>
      <w:marRight w:val="0"/>
      <w:marTop w:val="0"/>
      <w:marBottom w:val="0"/>
      <w:divBdr>
        <w:top w:val="none" w:sz="0" w:space="0" w:color="auto"/>
        <w:left w:val="none" w:sz="0" w:space="0" w:color="auto"/>
        <w:bottom w:val="none" w:sz="0" w:space="0" w:color="auto"/>
        <w:right w:val="none" w:sz="0" w:space="0" w:color="auto"/>
      </w:divBdr>
    </w:div>
    <w:div w:id="967125723">
      <w:bodyDiv w:val="1"/>
      <w:marLeft w:val="0"/>
      <w:marRight w:val="0"/>
      <w:marTop w:val="0"/>
      <w:marBottom w:val="0"/>
      <w:divBdr>
        <w:top w:val="none" w:sz="0" w:space="0" w:color="auto"/>
        <w:left w:val="none" w:sz="0" w:space="0" w:color="auto"/>
        <w:bottom w:val="none" w:sz="0" w:space="0" w:color="auto"/>
        <w:right w:val="none" w:sz="0" w:space="0" w:color="auto"/>
      </w:divBdr>
    </w:div>
    <w:div w:id="1015305158">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7635580">
      <w:bodyDiv w:val="1"/>
      <w:marLeft w:val="0"/>
      <w:marRight w:val="0"/>
      <w:marTop w:val="0"/>
      <w:marBottom w:val="0"/>
      <w:divBdr>
        <w:top w:val="none" w:sz="0" w:space="0" w:color="auto"/>
        <w:left w:val="none" w:sz="0" w:space="0" w:color="auto"/>
        <w:bottom w:val="none" w:sz="0" w:space="0" w:color="auto"/>
        <w:right w:val="none" w:sz="0" w:space="0" w:color="auto"/>
      </w:divBdr>
    </w:div>
    <w:div w:id="1028335785">
      <w:bodyDiv w:val="1"/>
      <w:marLeft w:val="0"/>
      <w:marRight w:val="0"/>
      <w:marTop w:val="0"/>
      <w:marBottom w:val="0"/>
      <w:divBdr>
        <w:top w:val="none" w:sz="0" w:space="0" w:color="auto"/>
        <w:left w:val="none" w:sz="0" w:space="0" w:color="auto"/>
        <w:bottom w:val="none" w:sz="0" w:space="0" w:color="auto"/>
        <w:right w:val="none" w:sz="0" w:space="0" w:color="auto"/>
      </w:divBdr>
    </w:div>
    <w:div w:id="1046221247">
      <w:bodyDiv w:val="1"/>
      <w:marLeft w:val="0"/>
      <w:marRight w:val="0"/>
      <w:marTop w:val="0"/>
      <w:marBottom w:val="0"/>
      <w:divBdr>
        <w:top w:val="none" w:sz="0" w:space="0" w:color="auto"/>
        <w:left w:val="none" w:sz="0" w:space="0" w:color="auto"/>
        <w:bottom w:val="none" w:sz="0" w:space="0" w:color="auto"/>
        <w:right w:val="none" w:sz="0" w:space="0" w:color="auto"/>
      </w:divBdr>
    </w:div>
    <w:div w:id="1061559860">
      <w:bodyDiv w:val="1"/>
      <w:marLeft w:val="0"/>
      <w:marRight w:val="0"/>
      <w:marTop w:val="0"/>
      <w:marBottom w:val="0"/>
      <w:divBdr>
        <w:top w:val="none" w:sz="0" w:space="0" w:color="auto"/>
        <w:left w:val="none" w:sz="0" w:space="0" w:color="auto"/>
        <w:bottom w:val="none" w:sz="0" w:space="0" w:color="auto"/>
        <w:right w:val="none" w:sz="0" w:space="0" w:color="auto"/>
      </w:divBdr>
    </w:div>
    <w:div w:id="1062867260">
      <w:bodyDiv w:val="1"/>
      <w:marLeft w:val="0"/>
      <w:marRight w:val="0"/>
      <w:marTop w:val="0"/>
      <w:marBottom w:val="0"/>
      <w:divBdr>
        <w:top w:val="none" w:sz="0" w:space="0" w:color="auto"/>
        <w:left w:val="none" w:sz="0" w:space="0" w:color="auto"/>
        <w:bottom w:val="none" w:sz="0" w:space="0" w:color="auto"/>
        <w:right w:val="none" w:sz="0" w:space="0" w:color="auto"/>
      </w:divBdr>
    </w:div>
    <w:div w:id="1064834069">
      <w:bodyDiv w:val="1"/>
      <w:marLeft w:val="0"/>
      <w:marRight w:val="0"/>
      <w:marTop w:val="0"/>
      <w:marBottom w:val="0"/>
      <w:divBdr>
        <w:top w:val="none" w:sz="0" w:space="0" w:color="auto"/>
        <w:left w:val="none" w:sz="0" w:space="0" w:color="auto"/>
        <w:bottom w:val="none" w:sz="0" w:space="0" w:color="auto"/>
        <w:right w:val="none" w:sz="0" w:space="0" w:color="auto"/>
      </w:divBdr>
    </w:div>
    <w:div w:id="1071385108">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7165839">
      <w:bodyDiv w:val="1"/>
      <w:marLeft w:val="0"/>
      <w:marRight w:val="0"/>
      <w:marTop w:val="0"/>
      <w:marBottom w:val="0"/>
      <w:divBdr>
        <w:top w:val="none" w:sz="0" w:space="0" w:color="auto"/>
        <w:left w:val="none" w:sz="0" w:space="0" w:color="auto"/>
        <w:bottom w:val="none" w:sz="0" w:space="0" w:color="auto"/>
        <w:right w:val="none" w:sz="0" w:space="0" w:color="auto"/>
      </w:divBdr>
    </w:div>
    <w:div w:id="1093552427">
      <w:bodyDiv w:val="1"/>
      <w:marLeft w:val="0"/>
      <w:marRight w:val="0"/>
      <w:marTop w:val="0"/>
      <w:marBottom w:val="0"/>
      <w:divBdr>
        <w:top w:val="none" w:sz="0" w:space="0" w:color="auto"/>
        <w:left w:val="none" w:sz="0" w:space="0" w:color="auto"/>
        <w:bottom w:val="none" w:sz="0" w:space="0" w:color="auto"/>
        <w:right w:val="none" w:sz="0" w:space="0" w:color="auto"/>
      </w:divBdr>
    </w:div>
    <w:div w:id="1106539934">
      <w:bodyDiv w:val="1"/>
      <w:marLeft w:val="0"/>
      <w:marRight w:val="0"/>
      <w:marTop w:val="0"/>
      <w:marBottom w:val="0"/>
      <w:divBdr>
        <w:top w:val="none" w:sz="0" w:space="0" w:color="auto"/>
        <w:left w:val="none" w:sz="0" w:space="0" w:color="auto"/>
        <w:bottom w:val="none" w:sz="0" w:space="0" w:color="auto"/>
        <w:right w:val="none" w:sz="0" w:space="0" w:color="auto"/>
      </w:divBdr>
    </w:div>
    <w:div w:id="1163931550">
      <w:bodyDiv w:val="1"/>
      <w:marLeft w:val="0"/>
      <w:marRight w:val="0"/>
      <w:marTop w:val="0"/>
      <w:marBottom w:val="0"/>
      <w:divBdr>
        <w:top w:val="none" w:sz="0" w:space="0" w:color="auto"/>
        <w:left w:val="none" w:sz="0" w:space="0" w:color="auto"/>
        <w:bottom w:val="none" w:sz="0" w:space="0" w:color="auto"/>
        <w:right w:val="none" w:sz="0" w:space="0" w:color="auto"/>
      </w:divBdr>
    </w:div>
    <w:div w:id="1175682155">
      <w:bodyDiv w:val="1"/>
      <w:marLeft w:val="0"/>
      <w:marRight w:val="0"/>
      <w:marTop w:val="0"/>
      <w:marBottom w:val="0"/>
      <w:divBdr>
        <w:top w:val="none" w:sz="0" w:space="0" w:color="auto"/>
        <w:left w:val="none" w:sz="0" w:space="0" w:color="auto"/>
        <w:bottom w:val="none" w:sz="0" w:space="0" w:color="auto"/>
        <w:right w:val="none" w:sz="0" w:space="0" w:color="auto"/>
      </w:divBdr>
    </w:div>
    <w:div w:id="1188376556">
      <w:bodyDiv w:val="1"/>
      <w:marLeft w:val="0"/>
      <w:marRight w:val="0"/>
      <w:marTop w:val="0"/>
      <w:marBottom w:val="0"/>
      <w:divBdr>
        <w:top w:val="none" w:sz="0" w:space="0" w:color="auto"/>
        <w:left w:val="none" w:sz="0" w:space="0" w:color="auto"/>
        <w:bottom w:val="none" w:sz="0" w:space="0" w:color="auto"/>
        <w:right w:val="none" w:sz="0" w:space="0" w:color="auto"/>
      </w:divBdr>
    </w:div>
    <w:div w:id="119473364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8228589">
      <w:bodyDiv w:val="1"/>
      <w:marLeft w:val="0"/>
      <w:marRight w:val="0"/>
      <w:marTop w:val="0"/>
      <w:marBottom w:val="0"/>
      <w:divBdr>
        <w:top w:val="none" w:sz="0" w:space="0" w:color="auto"/>
        <w:left w:val="none" w:sz="0" w:space="0" w:color="auto"/>
        <w:bottom w:val="none" w:sz="0" w:space="0" w:color="auto"/>
        <w:right w:val="none" w:sz="0" w:space="0" w:color="auto"/>
      </w:divBdr>
    </w:div>
    <w:div w:id="1230533088">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40020902">
      <w:bodyDiv w:val="1"/>
      <w:marLeft w:val="0"/>
      <w:marRight w:val="0"/>
      <w:marTop w:val="0"/>
      <w:marBottom w:val="0"/>
      <w:divBdr>
        <w:top w:val="none" w:sz="0" w:space="0" w:color="auto"/>
        <w:left w:val="none" w:sz="0" w:space="0" w:color="auto"/>
        <w:bottom w:val="none" w:sz="0" w:space="0" w:color="auto"/>
        <w:right w:val="none" w:sz="0" w:space="0" w:color="auto"/>
      </w:divBdr>
    </w:div>
    <w:div w:id="1246960222">
      <w:bodyDiv w:val="1"/>
      <w:marLeft w:val="0"/>
      <w:marRight w:val="0"/>
      <w:marTop w:val="0"/>
      <w:marBottom w:val="0"/>
      <w:divBdr>
        <w:top w:val="none" w:sz="0" w:space="0" w:color="auto"/>
        <w:left w:val="none" w:sz="0" w:space="0" w:color="auto"/>
        <w:bottom w:val="none" w:sz="0" w:space="0" w:color="auto"/>
        <w:right w:val="none" w:sz="0" w:space="0" w:color="auto"/>
      </w:divBdr>
    </w:div>
    <w:div w:id="1250314887">
      <w:bodyDiv w:val="1"/>
      <w:marLeft w:val="0"/>
      <w:marRight w:val="0"/>
      <w:marTop w:val="0"/>
      <w:marBottom w:val="0"/>
      <w:divBdr>
        <w:top w:val="none" w:sz="0" w:space="0" w:color="auto"/>
        <w:left w:val="none" w:sz="0" w:space="0" w:color="auto"/>
        <w:bottom w:val="none" w:sz="0" w:space="0" w:color="auto"/>
        <w:right w:val="none" w:sz="0" w:space="0" w:color="auto"/>
      </w:divBdr>
    </w:div>
    <w:div w:id="1258901479">
      <w:bodyDiv w:val="1"/>
      <w:marLeft w:val="0"/>
      <w:marRight w:val="0"/>
      <w:marTop w:val="0"/>
      <w:marBottom w:val="0"/>
      <w:divBdr>
        <w:top w:val="none" w:sz="0" w:space="0" w:color="auto"/>
        <w:left w:val="none" w:sz="0" w:space="0" w:color="auto"/>
        <w:bottom w:val="none" w:sz="0" w:space="0" w:color="auto"/>
        <w:right w:val="none" w:sz="0" w:space="0" w:color="auto"/>
      </w:divBdr>
    </w:div>
    <w:div w:id="1260943463">
      <w:bodyDiv w:val="1"/>
      <w:marLeft w:val="0"/>
      <w:marRight w:val="0"/>
      <w:marTop w:val="0"/>
      <w:marBottom w:val="0"/>
      <w:divBdr>
        <w:top w:val="none" w:sz="0" w:space="0" w:color="auto"/>
        <w:left w:val="none" w:sz="0" w:space="0" w:color="auto"/>
        <w:bottom w:val="none" w:sz="0" w:space="0" w:color="auto"/>
        <w:right w:val="none" w:sz="0" w:space="0" w:color="auto"/>
      </w:divBdr>
    </w:div>
    <w:div w:id="1352605156">
      <w:bodyDiv w:val="1"/>
      <w:marLeft w:val="0"/>
      <w:marRight w:val="0"/>
      <w:marTop w:val="0"/>
      <w:marBottom w:val="0"/>
      <w:divBdr>
        <w:top w:val="none" w:sz="0" w:space="0" w:color="auto"/>
        <w:left w:val="none" w:sz="0" w:space="0" w:color="auto"/>
        <w:bottom w:val="none" w:sz="0" w:space="0" w:color="auto"/>
        <w:right w:val="none" w:sz="0" w:space="0" w:color="auto"/>
      </w:divBdr>
    </w:div>
    <w:div w:id="1359351189">
      <w:bodyDiv w:val="1"/>
      <w:marLeft w:val="0"/>
      <w:marRight w:val="0"/>
      <w:marTop w:val="0"/>
      <w:marBottom w:val="0"/>
      <w:divBdr>
        <w:top w:val="none" w:sz="0" w:space="0" w:color="auto"/>
        <w:left w:val="none" w:sz="0" w:space="0" w:color="auto"/>
        <w:bottom w:val="none" w:sz="0" w:space="0" w:color="auto"/>
        <w:right w:val="none" w:sz="0" w:space="0" w:color="auto"/>
      </w:divBdr>
    </w:div>
    <w:div w:id="1375814188">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276130">
      <w:bodyDiv w:val="1"/>
      <w:marLeft w:val="0"/>
      <w:marRight w:val="0"/>
      <w:marTop w:val="0"/>
      <w:marBottom w:val="0"/>
      <w:divBdr>
        <w:top w:val="none" w:sz="0" w:space="0" w:color="auto"/>
        <w:left w:val="none" w:sz="0" w:space="0" w:color="auto"/>
        <w:bottom w:val="none" w:sz="0" w:space="0" w:color="auto"/>
        <w:right w:val="none" w:sz="0" w:space="0" w:color="auto"/>
      </w:divBdr>
    </w:div>
    <w:div w:id="1401321930">
      <w:bodyDiv w:val="1"/>
      <w:marLeft w:val="0"/>
      <w:marRight w:val="0"/>
      <w:marTop w:val="0"/>
      <w:marBottom w:val="0"/>
      <w:divBdr>
        <w:top w:val="none" w:sz="0" w:space="0" w:color="auto"/>
        <w:left w:val="none" w:sz="0" w:space="0" w:color="auto"/>
        <w:bottom w:val="none" w:sz="0" w:space="0" w:color="auto"/>
        <w:right w:val="none" w:sz="0" w:space="0" w:color="auto"/>
      </w:divBdr>
    </w:div>
    <w:div w:id="1431850150">
      <w:bodyDiv w:val="1"/>
      <w:marLeft w:val="0"/>
      <w:marRight w:val="0"/>
      <w:marTop w:val="0"/>
      <w:marBottom w:val="0"/>
      <w:divBdr>
        <w:top w:val="none" w:sz="0" w:space="0" w:color="auto"/>
        <w:left w:val="none" w:sz="0" w:space="0" w:color="auto"/>
        <w:bottom w:val="none" w:sz="0" w:space="0" w:color="auto"/>
        <w:right w:val="none" w:sz="0" w:space="0" w:color="auto"/>
      </w:divBdr>
    </w:div>
    <w:div w:id="1435594636">
      <w:bodyDiv w:val="1"/>
      <w:marLeft w:val="0"/>
      <w:marRight w:val="0"/>
      <w:marTop w:val="0"/>
      <w:marBottom w:val="0"/>
      <w:divBdr>
        <w:top w:val="none" w:sz="0" w:space="0" w:color="auto"/>
        <w:left w:val="none" w:sz="0" w:space="0" w:color="auto"/>
        <w:bottom w:val="none" w:sz="0" w:space="0" w:color="auto"/>
        <w:right w:val="none" w:sz="0" w:space="0" w:color="auto"/>
      </w:divBdr>
    </w:div>
    <w:div w:id="1477070350">
      <w:bodyDiv w:val="1"/>
      <w:marLeft w:val="0"/>
      <w:marRight w:val="0"/>
      <w:marTop w:val="0"/>
      <w:marBottom w:val="0"/>
      <w:divBdr>
        <w:top w:val="none" w:sz="0" w:space="0" w:color="auto"/>
        <w:left w:val="none" w:sz="0" w:space="0" w:color="auto"/>
        <w:bottom w:val="none" w:sz="0" w:space="0" w:color="auto"/>
        <w:right w:val="none" w:sz="0" w:space="0" w:color="auto"/>
      </w:divBdr>
    </w:div>
    <w:div w:id="1506896469">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40431092">
      <w:bodyDiv w:val="1"/>
      <w:marLeft w:val="0"/>
      <w:marRight w:val="0"/>
      <w:marTop w:val="0"/>
      <w:marBottom w:val="0"/>
      <w:divBdr>
        <w:top w:val="none" w:sz="0" w:space="0" w:color="auto"/>
        <w:left w:val="none" w:sz="0" w:space="0" w:color="auto"/>
        <w:bottom w:val="none" w:sz="0" w:space="0" w:color="auto"/>
        <w:right w:val="none" w:sz="0" w:space="0" w:color="auto"/>
      </w:divBdr>
    </w:div>
    <w:div w:id="1580941394">
      <w:bodyDiv w:val="1"/>
      <w:marLeft w:val="0"/>
      <w:marRight w:val="0"/>
      <w:marTop w:val="0"/>
      <w:marBottom w:val="0"/>
      <w:divBdr>
        <w:top w:val="none" w:sz="0" w:space="0" w:color="auto"/>
        <w:left w:val="none" w:sz="0" w:space="0" w:color="auto"/>
        <w:bottom w:val="none" w:sz="0" w:space="0" w:color="auto"/>
        <w:right w:val="none" w:sz="0" w:space="0" w:color="auto"/>
      </w:divBdr>
    </w:div>
    <w:div w:id="1641494868">
      <w:bodyDiv w:val="1"/>
      <w:marLeft w:val="0"/>
      <w:marRight w:val="0"/>
      <w:marTop w:val="0"/>
      <w:marBottom w:val="0"/>
      <w:divBdr>
        <w:top w:val="none" w:sz="0" w:space="0" w:color="auto"/>
        <w:left w:val="none" w:sz="0" w:space="0" w:color="auto"/>
        <w:bottom w:val="none" w:sz="0" w:space="0" w:color="auto"/>
        <w:right w:val="none" w:sz="0" w:space="0" w:color="auto"/>
      </w:divBdr>
    </w:div>
    <w:div w:id="1642031930">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2852546">
      <w:bodyDiv w:val="1"/>
      <w:marLeft w:val="0"/>
      <w:marRight w:val="0"/>
      <w:marTop w:val="0"/>
      <w:marBottom w:val="0"/>
      <w:divBdr>
        <w:top w:val="none" w:sz="0" w:space="0" w:color="auto"/>
        <w:left w:val="none" w:sz="0" w:space="0" w:color="auto"/>
        <w:bottom w:val="none" w:sz="0" w:space="0" w:color="auto"/>
        <w:right w:val="none" w:sz="0" w:space="0" w:color="auto"/>
      </w:divBdr>
    </w:div>
    <w:div w:id="1677423232">
      <w:bodyDiv w:val="1"/>
      <w:marLeft w:val="0"/>
      <w:marRight w:val="0"/>
      <w:marTop w:val="0"/>
      <w:marBottom w:val="0"/>
      <w:divBdr>
        <w:top w:val="none" w:sz="0" w:space="0" w:color="auto"/>
        <w:left w:val="none" w:sz="0" w:space="0" w:color="auto"/>
        <w:bottom w:val="none" w:sz="0" w:space="0" w:color="auto"/>
        <w:right w:val="none" w:sz="0" w:space="0" w:color="auto"/>
      </w:divBdr>
    </w:div>
    <w:div w:id="1685202693">
      <w:bodyDiv w:val="1"/>
      <w:marLeft w:val="0"/>
      <w:marRight w:val="0"/>
      <w:marTop w:val="0"/>
      <w:marBottom w:val="0"/>
      <w:divBdr>
        <w:top w:val="none" w:sz="0" w:space="0" w:color="auto"/>
        <w:left w:val="none" w:sz="0" w:space="0" w:color="auto"/>
        <w:bottom w:val="none" w:sz="0" w:space="0" w:color="auto"/>
        <w:right w:val="none" w:sz="0" w:space="0" w:color="auto"/>
      </w:divBdr>
    </w:div>
    <w:div w:id="1706367817">
      <w:bodyDiv w:val="1"/>
      <w:marLeft w:val="0"/>
      <w:marRight w:val="0"/>
      <w:marTop w:val="0"/>
      <w:marBottom w:val="0"/>
      <w:divBdr>
        <w:top w:val="none" w:sz="0" w:space="0" w:color="auto"/>
        <w:left w:val="none" w:sz="0" w:space="0" w:color="auto"/>
        <w:bottom w:val="none" w:sz="0" w:space="0" w:color="auto"/>
        <w:right w:val="none" w:sz="0" w:space="0" w:color="auto"/>
      </w:divBdr>
    </w:div>
    <w:div w:id="172251520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75242717">
      <w:bodyDiv w:val="1"/>
      <w:marLeft w:val="0"/>
      <w:marRight w:val="0"/>
      <w:marTop w:val="0"/>
      <w:marBottom w:val="0"/>
      <w:divBdr>
        <w:top w:val="none" w:sz="0" w:space="0" w:color="auto"/>
        <w:left w:val="none" w:sz="0" w:space="0" w:color="auto"/>
        <w:bottom w:val="none" w:sz="0" w:space="0" w:color="auto"/>
        <w:right w:val="none" w:sz="0" w:space="0" w:color="auto"/>
      </w:divBdr>
    </w:div>
    <w:div w:id="1790783227">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61041711">
      <w:bodyDiv w:val="1"/>
      <w:marLeft w:val="0"/>
      <w:marRight w:val="0"/>
      <w:marTop w:val="0"/>
      <w:marBottom w:val="0"/>
      <w:divBdr>
        <w:top w:val="none" w:sz="0" w:space="0" w:color="auto"/>
        <w:left w:val="none" w:sz="0" w:space="0" w:color="auto"/>
        <w:bottom w:val="none" w:sz="0" w:space="0" w:color="auto"/>
        <w:right w:val="none" w:sz="0" w:space="0" w:color="auto"/>
      </w:divBdr>
      <w:divsChild>
        <w:div w:id="252906286">
          <w:marLeft w:val="446"/>
          <w:marRight w:val="0"/>
          <w:marTop w:val="0"/>
          <w:marBottom w:val="0"/>
          <w:divBdr>
            <w:top w:val="none" w:sz="0" w:space="0" w:color="auto"/>
            <w:left w:val="none" w:sz="0" w:space="0" w:color="auto"/>
            <w:bottom w:val="none" w:sz="0" w:space="0" w:color="auto"/>
            <w:right w:val="none" w:sz="0" w:space="0" w:color="auto"/>
          </w:divBdr>
        </w:div>
      </w:divsChild>
    </w:div>
    <w:div w:id="1880431126">
      <w:bodyDiv w:val="1"/>
      <w:marLeft w:val="0"/>
      <w:marRight w:val="0"/>
      <w:marTop w:val="0"/>
      <w:marBottom w:val="0"/>
      <w:divBdr>
        <w:top w:val="none" w:sz="0" w:space="0" w:color="auto"/>
        <w:left w:val="none" w:sz="0" w:space="0" w:color="auto"/>
        <w:bottom w:val="none" w:sz="0" w:space="0" w:color="auto"/>
        <w:right w:val="none" w:sz="0" w:space="0" w:color="auto"/>
      </w:divBdr>
    </w:div>
    <w:div w:id="1882089624">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45512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9384023">
      <w:bodyDiv w:val="1"/>
      <w:marLeft w:val="0"/>
      <w:marRight w:val="0"/>
      <w:marTop w:val="0"/>
      <w:marBottom w:val="0"/>
      <w:divBdr>
        <w:top w:val="none" w:sz="0" w:space="0" w:color="auto"/>
        <w:left w:val="none" w:sz="0" w:space="0" w:color="auto"/>
        <w:bottom w:val="none" w:sz="0" w:space="0" w:color="auto"/>
        <w:right w:val="none" w:sz="0" w:space="0" w:color="auto"/>
      </w:divBdr>
    </w:div>
    <w:div w:id="2017342112">
      <w:bodyDiv w:val="1"/>
      <w:marLeft w:val="0"/>
      <w:marRight w:val="0"/>
      <w:marTop w:val="0"/>
      <w:marBottom w:val="0"/>
      <w:divBdr>
        <w:top w:val="none" w:sz="0" w:space="0" w:color="auto"/>
        <w:left w:val="none" w:sz="0" w:space="0" w:color="auto"/>
        <w:bottom w:val="none" w:sz="0" w:space="0" w:color="auto"/>
        <w:right w:val="none" w:sz="0" w:space="0" w:color="auto"/>
      </w:divBdr>
    </w:div>
    <w:div w:id="2037805211">
      <w:bodyDiv w:val="1"/>
      <w:marLeft w:val="0"/>
      <w:marRight w:val="0"/>
      <w:marTop w:val="0"/>
      <w:marBottom w:val="0"/>
      <w:divBdr>
        <w:top w:val="none" w:sz="0" w:space="0" w:color="auto"/>
        <w:left w:val="none" w:sz="0" w:space="0" w:color="auto"/>
        <w:bottom w:val="none" w:sz="0" w:space="0" w:color="auto"/>
        <w:right w:val="none" w:sz="0" w:space="0" w:color="auto"/>
      </w:divBdr>
    </w:div>
    <w:div w:id="204066828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3405407">
      <w:bodyDiv w:val="1"/>
      <w:marLeft w:val="0"/>
      <w:marRight w:val="0"/>
      <w:marTop w:val="0"/>
      <w:marBottom w:val="0"/>
      <w:divBdr>
        <w:top w:val="none" w:sz="0" w:space="0" w:color="auto"/>
        <w:left w:val="none" w:sz="0" w:space="0" w:color="auto"/>
        <w:bottom w:val="none" w:sz="0" w:space="0" w:color="auto"/>
        <w:right w:val="none" w:sz="0" w:space="0" w:color="auto"/>
      </w:divBdr>
    </w:div>
    <w:div w:id="2092654131">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9762815">
      <w:bodyDiv w:val="1"/>
      <w:marLeft w:val="0"/>
      <w:marRight w:val="0"/>
      <w:marTop w:val="0"/>
      <w:marBottom w:val="0"/>
      <w:divBdr>
        <w:top w:val="none" w:sz="0" w:space="0" w:color="auto"/>
        <w:left w:val="none" w:sz="0" w:space="0" w:color="auto"/>
        <w:bottom w:val="none" w:sz="0" w:space="0" w:color="auto"/>
        <w:right w:val="none" w:sz="0" w:space="0" w:color="auto"/>
      </w:divBdr>
    </w:div>
    <w:div w:id="2145417311">
      <w:bodyDiv w:val="1"/>
      <w:marLeft w:val="0"/>
      <w:marRight w:val="0"/>
      <w:marTop w:val="0"/>
      <w:marBottom w:val="0"/>
      <w:divBdr>
        <w:top w:val="none" w:sz="0" w:space="0" w:color="auto"/>
        <w:left w:val="none" w:sz="0" w:space="0" w:color="auto"/>
        <w:bottom w:val="none" w:sz="0" w:space="0" w:color="auto"/>
        <w:right w:val="none" w:sz="0" w:space="0" w:color="auto"/>
      </w:divBdr>
    </w:div>
    <w:div w:id="21458036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7CC636EA-57E9-4169-AAB8-7251D6F8B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ACE260-B43A-4E05-BD0A-3A1134AA6997}">
  <ds:schemaRefs>
    <ds:schemaRef ds:uri="http://schemas.openxmlformats.org/officeDocument/2006/bibliography"/>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5</Pages>
  <Words>1523</Words>
  <Characters>8685</Characters>
  <Application>Microsoft Office Word</Application>
  <DocSecurity>0</DocSecurity>
  <Lines>72</Lines>
  <Paragraphs>20</Paragraphs>
  <ScaleCrop>false</ScaleCrop>
  <Company>ETSI Sophia-Antipolis</Company>
  <LinksUpToDate>false</LinksUpToDate>
  <CharactersWithSpaces>10188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Jianbing Yang</dc:creator>
  <cp:keywords/>
  <dc:description/>
  <cp:lastModifiedBy>Allen Zhang (张爽)</cp:lastModifiedBy>
  <cp:revision>53</cp:revision>
  <dcterms:created xsi:type="dcterms:W3CDTF">2023-08-12T02:38:00Z</dcterms:created>
  <dcterms:modified xsi:type="dcterms:W3CDTF">2023-11-07T03:04:00Z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TWinEqns">
    <vt:bool>true</vt:bool>
  </property>
  <property fmtid="{D5CDD505-2E9C-101B-9397-08002B2CF9AE}" pid="4" name="MediaServiceImageTags">
    <vt:lpwstr/>
  </property>
  <property fmtid="{D5CDD505-2E9C-101B-9397-08002B2CF9AE}" pid="5" name="MSIP_Label_83bcef13-7cac-433f-ba1d-47a323951816_Enabled">
    <vt:lpwstr>true</vt:lpwstr>
  </property>
  <property fmtid="{D5CDD505-2E9C-101B-9397-08002B2CF9AE}" pid="6" name="MSIP_Label_83bcef13-7cac-433f-ba1d-47a323951816_SetDate">
    <vt:lpwstr>2023-10-16T01:00:55Z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aa9495d8-4153-4735-9f6d-6ddfecf3a5bc</vt:lpwstr>
  </property>
  <property fmtid="{D5CDD505-2E9C-101B-9397-08002B2CF9AE}" pid="11" name="MSIP_Label_83bcef13-7cac-433f-ba1d-47a323951816_ContentBits">
    <vt:lpwstr>0</vt:lpwstr>
  </property>
</Properties>
</file>